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C9832" w14:textId="133C08EB" w:rsidR="007F0C19" w:rsidRPr="0021001D" w:rsidRDefault="007F0C19" w:rsidP="0021001D">
      <w:pPr>
        <w:tabs>
          <w:tab w:val="center" w:pos="4536"/>
          <w:tab w:val="right" w:pos="9473"/>
          <w:tab w:val="right" w:pos="9639"/>
        </w:tabs>
        <w:spacing w:after="0" w:line="240" w:lineRule="auto"/>
        <w:ind w:right="2"/>
        <w:rPr>
          <w:rFonts w:ascii="Times New Roman" w:hAnsi="Times New Roman" w:cs="Times New Roman"/>
          <w:b/>
          <w:bCs/>
          <w:sz w:val="28"/>
        </w:rPr>
      </w:pPr>
      <w:bookmarkStart w:id="0" w:name="OLE_LINK1"/>
      <w:r w:rsidRPr="0021001D">
        <w:rPr>
          <w:rFonts w:ascii="Times New Roman" w:hAnsi="Times New Roman" w:cs="Times New Roman"/>
          <w:b/>
          <w:bCs/>
          <w:sz w:val="28"/>
        </w:rPr>
        <w:t xml:space="preserve">3GPP TSG RAN WG1 Meeting </w:t>
      </w:r>
      <w:r w:rsidR="00CE67BB">
        <w:rPr>
          <w:rFonts w:ascii="Times New Roman" w:hAnsi="Times New Roman" w:cs="Times New Roman"/>
          <w:b/>
          <w:bCs/>
          <w:sz w:val="28"/>
        </w:rPr>
        <w:t>AH 1801</w:t>
      </w:r>
      <w:r w:rsidRPr="0021001D">
        <w:rPr>
          <w:rFonts w:ascii="Times New Roman" w:hAnsi="Times New Roman" w:cs="Times New Roman"/>
          <w:b/>
          <w:bCs/>
          <w:sz w:val="28"/>
        </w:rPr>
        <w:t xml:space="preserve">           </w:t>
      </w:r>
      <w:r w:rsidRPr="0021001D">
        <w:rPr>
          <w:rFonts w:ascii="Times New Roman" w:hAnsi="Times New Roman" w:cs="Times New Roman"/>
          <w:b/>
          <w:bCs/>
          <w:sz w:val="28"/>
        </w:rPr>
        <w:tab/>
        <w:t xml:space="preserve">         R1-</w:t>
      </w:r>
      <w:r w:rsidR="00623667" w:rsidRPr="0021001D">
        <w:rPr>
          <w:rFonts w:ascii="Times New Roman" w:hAnsi="Times New Roman" w:cs="Times New Roman"/>
          <w:b/>
          <w:bCs/>
          <w:sz w:val="28"/>
        </w:rPr>
        <w:t>1</w:t>
      </w:r>
      <w:r w:rsidR="00623667">
        <w:rPr>
          <w:rFonts w:ascii="Times New Roman" w:eastAsia="MS Mincho" w:hAnsi="Times New Roman" w:cs="Times New Roman"/>
          <w:b/>
          <w:bCs/>
          <w:sz w:val="28"/>
          <w:lang w:eastAsia="ja-JP"/>
        </w:rPr>
        <w:t>800367</w:t>
      </w:r>
    </w:p>
    <w:p w14:paraId="22A767EB" w14:textId="03A25B5C" w:rsidR="007F0C19" w:rsidRPr="0021001D" w:rsidRDefault="00CE67BB" w:rsidP="0021001D">
      <w:pPr>
        <w:tabs>
          <w:tab w:val="center" w:pos="4536"/>
          <w:tab w:val="right" w:pos="9072"/>
        </w:tabs>
        <w:spacing w:after="0" w:line="240" w:lineRule="auto"/>
        <w:rPr>
          <w:rFonts w:ascii="Times New Roman" w:eastAsia="MS Mincho" w:hAnsi="Times New Roman" w:cs="Times New Roman"/>
          <w:b/>
          <w:bCs/>
          <w:sz w:val="28"/>
          <w:lang w:eastAsia="ja-JP"/>
        </w:rPr>
      </w:pPr>
      <w:r>
        <w:rPr>
          <w:rFonts w:ascii="Times New Roman" w:eastAsia="MS Mincho" w:hAnsi="Times New Roman" w:cs="Times New Roman"/>
          <w:b/>
          <w:bCs/>
          <w:sz w:val="28"/>
          <w:lang w:eastAsia="ja-JP"/>
        </w:rPr>
        <w:t>Vancouver, Canada, January 22</w:t>
      </w:r>
      <w:r w:rsidRPr="00CE67BB">
        <w:rPr>
          <w:rFonts w:ascii="Times New Roman" w:eastAsia="MS Mincho" w:hAnsi="Times New Roman" w:cs="Times New Roman"/>
          <w:b/>
          <w:bCs/>
          <w:sz w:val="28"/>
          <w:vertAlign w:val="superscript"/>
          <w:lang w:eastAsia="ja-JP"/>
        </w:rPr>
        <w:t>nd</w:t>
      </w:r>
      <w:r>
        <w:rPr>
          <w:rFonts w:ascii="Times New Roman" w:eastAsia="MS Mincho" w:hAnsi="Times New Roman" w:cs="Times New Roman"/>
          <w:b/>
          <w:bCs/>
          <w:sz w:val="28"/>
          <w:lang w:eastAsia="ja-JP"/>
        </w:rPr>
        <w:t xml:space="preserve"> – 26</w:t>
      </w:r>
      <w:r w:rsidRPr="00CE67BB">
        <w:rPr>
          <w:rFonts w:ascii="Times New Roman" w:eastAsia="MS Mincho" w:hAnsi="Times New Roman" w:cs="Times New Roman"/>
          <w:b/>
          <w:bCs/>
          <w:sz w:val="28"/>
          <w:vertAlign w:val="superscript"/>
          <w:lang w:eastAsia="ja-JP"/>
        </w:rPr>
        <w:t>th</w:t>
      </w:r>
      <w:r>
        <w:rPr>
          <w:rFonts w:ascii="Times New Roman" w:eastAsia="MS Mincho" w:hAnsi="Times New Roman" w:cs="Times New Roman"/>
          <w:b/>
          <w:bCs/>
          <w:sz w:val="28"/>
          <w:lang w:eastAsia="ja-JP"/>
        </w:rPr>
        <w:t>, 2018</w:t>
      </w:r>
    </w:p>
    <w:p w14:paraId="632D770F" w14:textId="2EB02CE5" w:rsidR="00685AC6" w:rsidRPr="0021001D" w:rsidRDefault="00685AC6" w:rsidP="0021001D">
      <w:pPr>
        <w:widowControl/>
        <w:tabs>
          <w:tab w:val="left" w:pos="1701"/>
          <w:tab w:val="right" w:pos="9072"/>
          <w:tab w:val="right" w:pos="10206"/>
        </w:tabs>
        <w:wordWrap/>
        <w:autoSpaceDE/>
        <w:autoSpaceDN/>
        <w:spacing w:after="0" w:line="240" w:lineRule="auto"/>
        <w:ind w:left="1440" w:hanging="1440"/>
        <w:jc w:val="left"/>
        <w:rPr>
          <w:rFonts w:ascii="Times New Roman" w:hAnsi="Times New Roman" w:cs="Times New Roman"/>
          <w:b/>
          <w:snapToGrid w:val="0"/>
          <w:sz w:val="24"/>
        </w:rPr>
      </w:pPr>
    </w:p>
    <w:p w14:paraId="28536F9B" w14:textId="42AF38A2"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Agenda item:</w:t>
      </w:r>
      <w:r w:rsidRPr="0021001D">
        <w:rPr>
          <w:rFonts w:ascii="Times New Roman" w:hAnsi="Times New Roman" w:cs="Times New Roman"/>
          <w:snapToGrid w:val="0"/>
          <w:sz w:val="24"/>
        </w:rPr>
        <w:t xml:space="preserve"> </w:t>
      </w:r>
      <w:r w:rsidR="007F0C19" w:rsidRPr="0021001D">
        <w:rPr>
          <w:rFonts w:ascii="Times New Roman" w:hAnsi="Times New Roman" w:cs="Times New Roman"/>
          <w:snapToGrid w:val="0"/>
          <w:sz w:val="24"/>
        </w:rPr>
        <w:t>7</w:t>
      </w:r>
      <w:r w:rsidR="00F003F8" w:rsidRPr="0021001D">
        <w:rPr>
          <w:rFonts w:ascii="Times New Roman" w:hAnsi="Times New Roman" w:cs="Times New Roman"/>
          <w:snapToGrid w:val="0"/>
          <w:sz w:val="24"/>
        </w:rPr>
        <w:t>.</w:t>
      </w:r>
      <w:r w:rsidR="0096244E" w:rsidRPr="0021001D">
        <w:rPr>
          <w:rFonts w:ascii="Times New Roman" w:hAnsi="Times New Roman" w:cs="Times New Roman"/>
          <w:snapToGrid w:val="0"/>
          <w:sz w:val="24"/>
        </w:rPr>
        <w:t>2.3.</w:t>
      </w:r>
      <w:r w:rsidR="003C34E9" w:rsidRPr="0021001D">
        <w:rPr>
          <w:rFonts w:ascii="Times New Roman" w:hAnsi="Times New Roman" w:cs="Times New Roman"/>
          <w:snapToGrid w:val="0"/>
          <w:sz w:val="24"/>
        </w:rPr>
        <w:t>2</w:t>
      </w:r>
    </w:p>
    <w:p w14:paraId="23ED6294" w14:textId="77777777"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Source:</w:t>
      </w:r>
      <w:r w:rsidRPr="0021001D">
        <w:rPr>
          <w:rFonts w:ascii="Times New Roman" w:hAnsi="Times New Roman" w:cs="Times New Roman"/>
          <w:snapToGrid w:val="0"/>
          <w:sz w:val="24"/>
        </w:rPr>
        <w:t xml:space="preserve"> LG Electronics</w:t>
      </w:r>
    </w:p>
    <w:p w14:paraId="64EB965D" w14:textId="0A5950D4" w:rsidR="007B368A" w:rsidRPr="0021001D" w:rsidRDefault="007B368A" w:rsidP="0021001D">
      <w:pPr>
        <w:wordWrap/>
        <w:spacing w:after="0" w:line="240" w:lineRule="auto"/>
        <w:ind w:left="708" w:hangingChars="295" w:hanging="708"/>
        <w:rPr>
          <w:rFonts w:ascii="Times New Roman" w:hAnsi="Times New Roman" w:cs="Times New Roman"/>
          <w:sz w:val="24"/>
        </w:rPr>
      </w:pPr>
      <w:r w:rsidRPr="0021001D">
        <w:rPr>
          <w:rFonts w:ascii="Times New Roman" w:hAnsi="Times New Roman" w:cs="Times New Roman"/>
          <w:b/>
          <w:snapToGrid w:val="0"/>
          <w:sz w:val="24"/>
        </w:rPr>
        <w:t xml:space="preserve">Title: </w:t>
      </w:r>
      <w:r w:rsidR="002A10C0">
        <w:rPr>
          <w:rFonts w:ascii="Times New Roman" w:hAnsi="Times New Roman" w:cs="Times New Roman"/>
          <w:snapToGrid w:val="0"/>
          <w:sz w:val="24"/>
        </w:rPr>
        <w:t xml:space="preserve">Text proposals on QCL </w:t>
      </w:r>
      <w:r w:rsidR="0019404C">
        <w:rPr>
          <w:rFonts w:ascii="Times New Roman" w:hAnsi="Times New Roman" w:cs="Times New Roman"/>
          <w:snapToGrid w:val="0"/>
          <w:sz w:val="24"/>
        </w:rPr>
        <w:t>configurations</w:t>
      </w:r>
      <w:r w:rsidR="002A10C0">
        <w:rPr>
          <w:rFonts w:ascii="Times New Roman" w:hAnsi="Times New Roman" w:cs="Times New Roman"/>
          <w:snapToGrid w:val="0"/>
          <w:sz w:val="24"/>
        </w:rPr>
        <w:t xml:space="preserve"> for </w:t>
      </w:r>
      <w:r w:rsidR="0019404C">
        <w:rPr>
          <w:rFonts w:ascii="Times New Roman" w:hAnsi="Times New Roman" w:cs="Times New Roman"/>
          <w:snapToGrid w:val="0"/>
          <w:sz w:val="24"/>
        </w:rPr>
        <w:t xml:space="preserve">periodic </w:t>
      </w:r>
      <w:r w:rsidR="00CB020D">
        <w:rPr>
          <w:rFonts w:ascii="Times New Roman" w:hAnsi="Times New Roman" w:cs="Times New Roman"/>
          <w:snapToGrid w:val="0"/>
          <w:sz w:val="24"/>
        </w:rPr>
        <w:t>CSI-RS</w:t>
      </w:r>
    </w:p>
    <w:p w14:paraId="3CF45C61" w14:textId="3036F69F" w:rsidR="007B368A" w:rsidRPr="0021001D" w:rsidRDefault="007B368A" w:rsidP="0021001D">
      <w:pPr>
        <w:pBdr>
          <w:bottom w:val="single" w:sz="12" w:space="1" w:color="auto"/>
        </w:pBdr>
        <w:wordWrap/>
        <w:spacing w:after="0" w:line="240" w:lineRule="auto"/>
        <w:ind w:left="708" w:hangingChars="295" w:hanging="708"/>
        <w:rPr>
          <w:rFonts w:ascii="Times New Roman" w:hAnsi="Times New Roman" w:cs="Times New Roman"/>
          <w:snapToGrid w:val="0"/>
          <w:sz w:val="24"/>
        </w:rPr>
      </w:pPr>
      <w:r w:rsidRPr="0021001D">
        <w:rPr>
          <w:rFonts w:ascii="Times New Roman" w:hAnsi="Times New Roman" w:cs="Times New Roman"/>
          <w:b/>
          <w:snapToGrid w:val="0"/>
          <w:sz w:val="24"/>
        </w:rPr>
        <w:t>Document for:</w:t>
      </w:r>
      <w:r w:rsidRPr="0021001D">
        <w:rPr>
          <w:rFonts w:ascii="Times New Roman" w:hAnsi="Times New Roman" w:cs="Times New Roman"/>
          <w:snapToGrid w:val="0"/>
          <w:sz w:val="24"/>
        </w:rPr>
        <w:t xml:space="preserve"> </w:t>
      </w:r>
      <w:r w:rsidR="007451FF">
        <w:rPr>
          <w:rFonts w:ascii="Times New Roman" w:hAnsi="Times New Roman" w:cs="Times New Roman"/>
          <w:snapToGrid w:val="0"/>
          <w:sz w:val="24"/>
        </w:rPr>
        <w:t>Discussion and Decision</w:t>
      </w:r>
    </w:p>
    <w:bookmarkEnd w:id="0"/>
    <w:p w14:paraId="0588D2FA" w14:textId="0126A96C" w:rsidR="007B368A" w:rsidRPr="0021001D" w:rsidRDefault="003E18A5" w:rsidP="0021001D">
      <w:pPr>
        <w:pStyle w:val="1"/>
        <w:keepLines w:val="0"/>
        <w:numPr>
          <w:ilvl w:val="0"/>
          <w:numId w:val="1"/>
        </w:numPr>
        <w:pBdr>
          <w:top w:val="none" w:sz="0" w:space="0" w:color="auto"/>
        </w:pBdr>
        <w:tabs>
          <w:tab w:val="left" w:pos="0"/>
        </w:tabs>
        <w:overflowPunct/>
        <w:autoSpaceDE/>
        <w:autoSpaceDN/>
        <w:adjustRightInd/>
        <w:spacing w:after="0"/>
        <w:jc w:val="both"/>
        <w:textAlignment w:val="auto"/>
        <w:rPr>
          <w:rFonts w:ascii="Times New Roman" w:hAnsi="Times New Roman"/>
          <w:b/>
          <w:lang w:eastAsia="ko-KR"/>
        </w:rPr>
      </w:pPr>
      <w:r>
        <w:rPr>
          <w:rFonts w:ascii="Times New Roman" w:hAnsi="Times New Roman"/>
          <w:b/>
          <w:lang w:eastAsia="ko-KR"/>
        </w:rPr>
        <w:t>Introduction</w:t>
      </w:r>
    </w:p>
    <w:p w14:paraId="6B20557B" w14:textId="12ECB6EC" w:rsidR="003E18A5" w:rsidRDefault="00FE17DB" w:rsidP="00107217">
      <w:pPr>
        <w:pStyle w:val="LGTdoc"/>
        <w:spacing w:before="100" w:beforeAutospacing="1" w:afterLines="0" w:after="240" w:line="240" w:lineRule="auto"/>
        <w:ind w:firstLine="360"/>
        <w:rPr>
          <w:szCs w:val="22"/>
        </w:rPr>
      </w:pPr>
      <w:r>
        <w:rPr>
          <w:rFonts w:hint="eastAsia"/>
          <w:szCs w:val="22"/>
        </w:rPr>
        <w:t xml:space="preserve">In </w:t>
      </w:r>
      <w:r w:rsidR="00FB2E9C">
        <w:rPr>
          <w:szCs w:val="22"/>
        </w:rPr>
        <w:t xml:space="preserve">current TS38.214, the </w:t>
      </w:r>
      <w:r>
        <w:rPr>
          <w:rFonts w:hint="eastAsia"/>
          <w:szCs w:val="22"/>
        </w:rPr>
        <w:t>case</w:t>
      </w:r>
      <w:r w:rsidR="00FB2E9C">
        <w:rPr>
          <w:szCs w:val="22"/>
        </w:rPr>
        <w:t>s of</w:t>
      </w:r>
      <w:r>
        <w:rPr>
          <w:rFonts w:hint="eastAsia"/>
          <w:szCs w:val="22"/>
        </w:rPr>
        <w:t xml:space="preserve"> </w:t>
      </w:r>
      <w:r w:rsidR="00201CD5">
        <w:rPr>
          <w:szCs w:val="22"/>
        </w:rPr>
        <w:t xml:space="preserve">aperiodic </w:t>
      </w:r>
      <w:r w:rsidR="00EA5127">
        <w:rPr>
          <w:szCs w:val="22"/>
        </w:rPr>
        <w:t xml:space="preserve">CSI-RS or semi-persistent CSI-RS </w:t>
      </w:r>
      <w:r w:rsidR="00FB2E9C">
        <w:rPr>
          <w:szCs w:val="22"/>
        </w:rPr>
        <w:t xml:space="preserve">as target RS are properly captured </w:t>
      </w:r>
      <w:r w:rsidR="00A36F99">
        <w:rPr>
          <w:szCs w:val="22"/>
        </w:rPr>
        <w:t>in section</w:t>
      </w:r>
      <w:r w:rsidR="00FB2E9C">
        <w:rPr>
          <w:szCs w:val="22"/>
        </w:rPr>
        <w:t>s</w:t>
      </w:r>
      <w:r w:rsidR="00A36F99">
        <w:rPr>
          <w:szCs w:val="22"/>
        </w:rPr>
        <w:t xml:space="preserve"> 5.2.1.5.1 and 5.2.1.5.2, </w:t>
      </w:r>
      <w:r w:rsidR="008D3905">
        <w:rPr>
          <w:szCs w:val="22"/>
        </w:rPr>
        <w:t>as</w:t>
      </w:r>
      <w:r w:rsidR="00A36F99">
        <w:rPr>
          <w:szCs w:val="22"/>
        </w:rPr>
        <w:t xml:space="preserve"> </w:t>
      </w:r>
      <w:r w:rsidR="00FB2E9C">
        <w:rPr>
          <w:szCs w:val="22"/>
        </w:rPr>
        <w:t xml:space="preserve">shown </w:t>
      </w:r>
      <w:r w:rsidR="00014D26">
        <w:rPr>
          <w:szCs w:val="22"/>
        </w:rPr>
        <w:t>below</w:t>
      </w:r>
      <w:r w:rsidR="00FB2E9C">
        <w:rPr>
          <w:szCs w:val="22"/>
        </w:rPr>
        <w:t>:</w:t>
      </w:r>
    </w:p>
    <w:tbl>
      <w:tblPr>
        <w:tblStyle w:val="a5"/>
        <w:tblW w:w="0" w:type="auto"/>
        <w:tblLook w:val="04A0" w:firstRow="1" w:lastRow="0" w:firstColumn="1" w:lastColumn="0" w:noHBand="0" w:noVBand="1"/>
      </w:tblPr>
      <w:tblGrid>
        <w:gridCol w:w="9465"/>
      </w:tblGrid>
      <w:tr w:rsidR="004A0AC1" w14:paraId="34073F11" w14:textId="77777777" w:rsidTr="004A0AC1">
        <w:tc>
          <w:tcPr>
            <w:tcW w:w="9465" w:type="dxa"/>
          </w:tcPr>
          <w:p w14:paraId="355F3A88" w14:textId="699DE9E5" w:rsidR="004A0AC1" w:rsidRPr="004A0AC1" w:rsidRDefault="00014D26" w:rsidP="004A0AC1">
            <w:pPr>
              <w:pStyle w:val="B1"/>
              <w:numPr>
                <w:ilvl w:val="0"/>
                <w:numId w:val="55"/>
              </w:numPr>
              <w:ind w:left="426"/>
              <w:rPr>
                <w:strike/>
                <w:sz w:val="22"/>
                <w:lang w:val="en-US"/>
              </w:rPr>
            </w:pPr>
            <w:r>
              <w:rPr>
                <w:b/>
                <w:sz w:val="22"/>
                <w:lang w:val="en-US"/>
              </w:rPr>
              <w:t xml:space="preserve">In section </w:t>
            </w:r>
            <w:r w:rsidR="004A0AC1" w:rsidRPr="00014D26">
              <w:rPr>
                <w:b/>
                <w:sz w:val="22"/>
                <w:lang w:val="en-US"/>
              </w:rPr>
              <w:t>5.2.1.5.1</w:t>
            </w:r>
            <w:r>
              <w:rPr>
                <w:b/>
                <w:sz w:val="22"/>
                <w:lang w:val="en-US"/>
              </w:rPr>
              <w:t>,</w:t>
            </w:r>
            <w:r w:rsidR="004A0AC1" w:rsidRPr="004A0AC1">
              <w:rPr>
                <w:sz w:val="22"/>
                <w:lang w:val="en-US"/>
              </w:rPr>
              <w:t xml:space="preserve"> “For each aperiodic CSI-RS resource associated with each CSI triggering state, the UE is indicated the </w:t>
            </w:r>
            <w:r w:rsidR="004A0AC1" w:rsidRPr="00FB2E9C">
              <w:rPr>
                <w:sz w:val="22"/>
                <w:highlight w:val="yellow"/>
                <w:lang w:val="en-US"/>
              </w:rPr>
              <w:t>quasi co-location configuration of quasi co-location RS source(s) and quasi co-location type(s)</w:t>
            </w:r>
            <w:r w:rsidR="004A0AC1" w:rsidRPr="00C65FC4">
              <w:rPr>
                <w:sz w:val="22"/>
                <w:highlight w:val="yellow"/>
                <w:lang w:val="en-US"/>
              </w:rPr>
              <w:t>, as described in subclause 5.1.5, through</w:t>
            </w:r>
            <w:r w:rsidR="004A0AC1" w:rsidRPr="00C65FC4">
              <w:rPr>
                <w:sz w:val="22"/>
                <w:highlight w:val="yellow"/>
              </w:rPr>
              <w:t xml:space="preserve"> higher layer signaling of </w:t>
            </w:r>
            <w:r w:rsidR="004A0AC1" w:rsidRPr="00FB2E9C">
              <w:rPr>
                <w:i/>
                <w:sz w:val="22"/>
                <w:highlight w:val="yellow"/>
              </w:rPr>
              <w:t>QCL-Info-aPerodicReportingTrigger</w:t>
            </w:r>
            <w:r w:rsidR="004A0AC1" w:rsidRPr="004A0AC1">
              <w:rPr>
                <w:sz w:val="22"/>
              </w:rPr>
              <w:t xml:space="preserve"> which contains a list of references to </w:t>
            </w:r>
            <w:r w:rsidR="004A0AC1" w:rsidRPr="004A0AC1">
              <w:rPr>
                <w:i/>
                <w:sz w:val="22"/>
              </w:rPr>
              <w:t>TCI-RS-SetConfig</w:t>
            </w:r>
            <w:r w:rsidR="004A0AC1" w:rsidRPr="004A0AC1">
              <w:rPr>
                <w:sz w:val="22"/>
              </w:rPr>
              <w:t xml:space="preserve">'s for the aperiodic CSI-RS resources associated with the CSI triggering state. If a </w:t>
            </w:r>
            <w:r w:rsidR="004A0AC1" w:rsidRPr="004A0AC1">
              <w:rPr>
                <w:i/>
                <w:sz w:val="22"/>
              </w:rPr>
              <w:t xml:space="preserve">TCI-RS-SetConfig </w:t>
            </w:r>
            <w:r w:rsidR="004A0AC1" w:rsidRPr="004A0AC1">
              <w:rPr>
                <w:sz w:val="22"/>
              </w:rPr>
              <w:t xml:space="preserve">in the list is configured with a reference to an RS associated with </w:t>
            </w:r>
            <w:r w:rsidR="004A0AC1" w:rsidRPr="004A0AC1">
              <w:rPr>
                <w:i/>
                <w:sz w:val="22"/>
              </w:rPr>
              <w:t>QCL-TypeD</w:t>
            </w:r>
            <w:r w:rsidR="004A0AC1" w:rsidRPr="004A0AC1">
              <w:rPr>
                <w:sz w:val="22"/>
              </w:rPr>
              <w:t>, that RS may be an SS/PBCH block or a CSI-RS resource configured as periodic or semi-persistent.”</w:t>
            </w:r>
          </w:p>
          <w:p w14:paraId="5C834BFE" w14:textId="4CF7F5D5" w:rsidR="004A0AC1" w:rsidRPr="004A0AC1" w:rsidRDefault="00014D26" w:rsidP="00014D26">
            <w:pPr>
              <w:pStyle w:val="B1"/>
              <w:numPr>
                <w:ilvl w:val="0"/>
                <w:numId w:val="55"/>
              </w:numPr>
              <w:ind w:left="426"/>
              <w:rPr>
                <w:sz w:val="22"/>
                <w:lang w:val="en-US"/>
              </w:rPr>
            </w:pPr>
            <w:r>
              <w:rPr>
                <w:b/>
                <w:sz w:val="22"/>
                <w:lang w:val="en-US"/>
              </w:rPr>
              <w:t xml:space="preserve">In section </w:t>
            </w:r>
            <w:r w:rsidRPr="00014D26">
              <w:rPr>
                <w:b/>
                <w:sz w:val="22"/>
                <w:lang w:val="en-US"/>
              </w:rPr>
              <w:t>5.2.1.5.</w:t>
            </w:r>
            <w:r>
              <w:rPr>
                <w:b/>
                <w:sz w:val="22"/>
                <w:lang w:val="en-US"/>
              </w:rPr>
              <w:t xml:space="preserve">2, </w:t>
            </w:r>
            <w:r>
              <w:rPr>
                <w:sz w:val="22"/>
                <w:lang w:val="en-US"/>
              </w:rPr>
              <w:t>“when</w:t>
            </w:r>
            <w:r w:rsidR="004A0AC1" w:rsidRPr="004A0AC1">
              <w:rPr>
                <w:sz w:val="22"/>
                <w:lang w:val="en-US"/>
              </w:rPr>
              <w:t xml:space="preserve"> a UE receives an activation command [</w:t>
            </w:r>
            <w:r w:rsidR="004A0AC1" w:rsidRPr="004A0AC1">
              <w:rPr>
                <w:rFonts w:eastAsia="MS Mincho"/>
                <w:sz w:val="22"/>
                <w:lang w:val="en-US" w:eastAsia="ja-JP"/>
              </w:rPr>
              <w:t>10</w:t>
            </w:r>
            <w:r w:rsidR="004A0AC1" w:rsidRPr="004A0AC1">
              <w:rPr>
                <w:sz w:val="22"/>
                <w:lang w:val="en-US"/>
              </w:rPr>
              <w:t>, TS 38.321] for CSI-RS resource(s) for channel measurement and CSI-IM/NZP CSI-RS resource(s) for interference measurement associated with configured CSI resource setting(s) in slot n, the corresponding actions in [</w:t>
            </w:r>
            <w:r w:rsidR="004A0AC1" w:rsidRPr="004A0AC1">
              <w:rPr>
                <w:rFonts w:eastAsia="MS Mincho"/>
                <w:sz w:val="22"/>
                <w:lang w:val="en-US" w:eastAsia="ja-JP"/>
              </w:rPr>
              <w:t>10</w:t>
            </w:r>
            <w:r w:rsidR="004A0AC1" w:rsidRPr="004A0AC1">
              <w:rPr>
                <w:sz w:val="22"/>
                <w:lang w:val="en-US"/>
              </w:rPr>
              <w:t xml:space="preserve">, TS 38.321] and the UE assumptions </w:t>
            </w:r>
            <w:r w:rsidR="004A0AC1" w:rsidRPr="004A0AC1">
              <w:rPr>
                <w:sz w:val="22"/>
              </w:rPr>
              <w:t>(</w:t>
            </w:r>
            <w:r w:rsidR="004A0AC1" w:rsidRPr="00E62456">
              <w:rPr>
                <w:sz w:val="22"/>
                <w:highlight w:val="yellow"/>
              </w:rPr>
              <w:t xml:space="preserve">including quasi-co-location assumptions provided by a reference to a </w:t>
            </w:r>
            <w:r w:rsidR="004A0AC1" w:rsidRPr="00E62456">
              <w:rPr>
                <w:i/>
                <w:sz w:val="22"/>
                <w:highlight w:val="yellow"/>
              </w:rPr>
              <w:t>TCI-RS-SetConfig</w:t>
            </w:r>
            <w:r w:rsidR="004A0AC1" w:rsidRPr="004A0AC1">
              <w:rPr>
                <w:sz w:val="22"/>
              </w:rPr>
              <w:t>)</w:t>
            </w:r>
            <w:r w:rsidR="004A0AC1" w:rsidRPr="004A0AC1">
              <w:rPr>
                <w:sz w:val="22"/>
                <w:lang w:val="en-US"/>
              </w:rPr>
              <w:t xml:space="preserve"> on CSI-RS/CSI-IM transmission corresponding to the configured CSI-RS/CSI-IM resource configuration(s) shall be applied no later than the minimum requirem</w:t>
            </w:r>
            <w:r>
              <w:rPr>
                <w:sz w:val="22"/>
                <w:lang w:val="en-US"/>
              </w:rPr>
              <w:t>ent defined in [10, TS 38.133].”</w:t>
            </w:r>
          </w:p>
        </w:tc>
      </w:tr>
    </w:tbl>
    <w:p w14:paraId="3A6B8045" w14:textId="4FF05813" w:rsidR="00E049BF" w:rsidRDefault="00FB2E9C" w:rsidP="008D3905">
      <w:pPr>
        <w:pStyle w:val="LGTdoc"/>
        <w:spacing w:before="100" w:beforeAutospacing="1" w:afterLines="0" w:after="240" w:line="240" w:lineRule="auto"/>
        <w:ind w:firstLine="360"/>
        <w:rPr>
          <w:szCs w:val="22"/>
          <w:lang w:val="en-US"/>
        </w:rPr>
      </w:pPr>
      <w:r>
        <w:rPr>
          <w:szCs w:val="22"/>
          <w:lang w:val="en-US"/>
        </w:rPr>
        <w:t>However</w:t>
      </w:r>
      <w:r w:rsidR="008D3905">
        <w:rPr>
          <w:szCs w:val="22"/>
          <w:lang w:val="en-US"/>
        </w:rPr>
        <w:t xml:space="preserve">, </w:t>
      </w:r>
      <w:r>
        <w:rPr>
          <w:szCs w:val="22"/>
          <w:lang w:val="en-US"/>
        </w:rPr>
        <w:t xml:space="preserve">a similar description for periodic CSI-RS as target RS </w:t>
      </w:r>
      <w:r w:rsidR="003238A8">
        <w:rPr>
          <w:szCs w:val="22"/>
          <w:lang w:val="en-US"/>
        </w:rPr>
        <w:t>seems</w:t>
      </w:r>
      <w:r>
        <w:rPr>
          <w:szCs w:val="22"/>
          <w:lang w:val="en-US"/>
        </w:rPr>
        <w:t xml:space="preserve"> currently missing</w:t>
      </w:r>
      <w:r w:rsidR="003238A8">
        <w:rPr>
          <w:szCs w:val="22"/>
          <w:lang w:val="en-US"/>
        </w:rPr>
        <w:t xml:space="preserve"> in TS38.214</w:t>
      </w:r>
      <w:r>
        <w:rPr>
          <w:szCs w:val="22"/>
          <w:lang w:val="en-US"/>
        </w:rPr>
        <w:t>, so that we provid</w:t>
      </w:r>
      <w:r w:rsidR="005D595E">
        <w:rPr>
          <w:szCs w:val="22"/>
          <w:lang w:val="en-US"/>
        </w:rPr>
        <w:t>e</w:t>
      </w:r>
      <w:r>
        <w:rPr>
          <w:szCs w:val="22"/>
          <w:lang w:val="en-US"/>
        </w:rPr>
        <w:t xml:space="preserve"> the text proposals in the following section</w:t>
      </w:r>
      <w:r w:rsidR="00EC7F68">
        <w:rPr>
          <w:szCs w:val="22"/>
          <w:lang w:val="en-US"/>
        </w:rPr>
        <w:t>.</w:t>
      </w:r>
    </w:p>
    <w:p w14:paraId="2CDD4A74" w14:textId="77777777" w:rsidR="00355D83" w:rsidRPr="003238A8" w:rsidRDefault="00355D83" w:rsidP="00355D83">
      <w:pPr>
        <w:pStyle w:val="LGTdoc"/>
        <w:spacing w:before="100" w:beforeAutospacing="1" w:afterLines="0" w:after="240" w:line="240" w:lineRule="auto"/>
        <w:rPr>
          <w:szCs w:val="22"/>
          <w:lang w:val="en-US"/>
        </w:rPr>
      </w:pPr>
      <w:bookmarkStart w:id="1" w:name="_GoBack"/>
      <w:bookmarkEnd w:id="1"/>
    </w:p>
    <w:p w14:paraId="2248F67E" w14:textId="0FA2898F" w:rsidR="008246AD" w:rsidRPr="0021001D" w:rsidRDefault="00C53737" w:rsidP="0021001D">
      <w:pPr>
        <w:pStyle w:val="a4"/>
        <w:numPr>
          <w:ilvl w:val="0"/>
          <w:numId w:val="1"/>
        </w:numPr>
        <w:spacing w:after="0" w:line="240" w:lineRule="auto"/>
        <w:ind w:leftChars="0"/>
        <w:rPr>
          <w:rFonts w:ascii="Times New Roman" w:eastAsia="바탕" w:hAnsi="Times New Roman" w:cs="Times New Roman"/>
          <w:b/>
          <w:kern w:val="0"/>
          <w:sz w:val="36"/>
          <w:szCs w:val="20"/>
          <w:lang w:val="en-GB"/>
        </w:rPr>
      </w:pPr>
      <w:r>
        <w:rPr>
          <w:rFonts w:ascii="Times New Roman" w:eastAsia="바탕" w:hAnsi="Times New Roman" w:cs="Times New Roman"/>
          <w:b/>
          <w:kern w:val="0"/>
          <w:sz w:val="36"/>
          <w:szCs w:val="20"/>
          <w:lang w:val="en-GB"/>
        </w:rPr>
        <w:t>Text proposal</w:t>
      </w:r>
      <w:r w:rsidR="0014354D">
        <w:rPr>
          <w:rFonts w:ascii="Times New Roman" w:eastAsia="바탕" w:hAnsi="Times New Roman" w:cs="Times New Roman"/>
          <w:b/>
          <w:kern w:val="0"/>
          <w:sz w:val="36"/>
          <w:szCs w:val="20"/>
          <w:lang w:val="en-GB"/>
        </w:rPr>
        <w:t>s</w:t>
      </w:r>
      <w:r>
        <w:rPr>
          <w:rFonts w:ascii="Times New Roman" w:eastAsia="바탕" w:hAnsi="Times New Roman" w:cs="Times New Roman"/>
          <w:b/>
          <w:kern w:val="0"/>
          <w:sz w:val="36"/>
          <w:szCs w:val="20"/>
          <w:lang w:val="en-GB"/>
        </w:rPr>
        <w:t xml:space="preserve"> on 38.214</w:t>
      </w:r>
    </w:p>
    <w:p w14:paraId="7BE765CB" w14:textId="77777777" w:rsidR="00C53737" w:rsidRPr="00C53737" w:rsidRDefault="00C53737" w:rsidP="00C53737">
      <w:pPr>
        <w:pStyle w:val="4"/>
        <w:spacing w:before="240"/>
        <w:ind w:leftChars="0" w:left="425" w:hangingChars="177" w:hanging="425"/>
        <w:rPr>
          <w:rFonts w:ascii="Arial" w:hAnsi="Arial" w:cs="Arial"/>
          <w:b w:val="0"/>
          <w:sz w:val="24"/>
        </w:rPr>
      </w:pPr>
      <w:bookmarkStart w:id="2" w:name="_Toc500584046"/>
      <w:r w:rsidRPr="00C53737">
        <w:rPr>
          <w:rFonts w:ascii="Arial" w:hAnsi="Arial" w:cs="Arial"/>
          <w:b w:val="0"/>
          <w:sz w:val="24"/>
        </w:rPr>
        <w:t>5.1.6.1</w:t>
      </w:r>
      <w:r w:rsidRPr="00C53737">
        <w:rPr>
          <w:rFonts w:ascii="Arial" w:hAnsi="Arial" w:cs="Arial"/>
          <w:b w:val="0"/>
          <w:sz w:val="24"/>
        </w:rPr>
        <w:tab/>
        <w:t>CSI-RS reception procedure</w:t>
      </w:r>
      <w:bookmarkEnd w:id="2"/>
    </w:p>
    <w:p w14:paraId="66219414" w14:textId="2BB349E1" w:rsidR="00A42C24" w:rsidRDefault="00C53737" w:rsidP="00A42C24">
      <w:pPr>
        <w:ind w:firstLineChars="50" w:firstLine="110"/>
        <w:rPr>
          <w:ins w:id="3" w:author="차현수/선임연구원/차세대표준(연)ACS팀(hyunsu.cha@lge.com)" w:date="2018-01-10T11:45:00Z"/>
          <w:rFonts w:ascii="Times New Roman" w:hAnsi="Times New Roman" w:cs="Times New Roman"/>
          <w:sz w:val="22"/>
        </w:rPr>
      </w:pPr>
      <w:r w:rsidRPr="00C53737">
        <w:rPr>
          <w:rFonts w:ascii="Times New Roman" w:hAnsi="Times New Roman" w:cs="Times New Roman"/>
          <w:sz w:val="22"/>
        </w:rPr>
        <w:t>The CSI-RS defined in Subclause 7.4.1.5 of [4, TS 38.211], may be used for time/frequency tracking, CSI computation and L1-RSRP computation.</w:t>
      </w:r>
      <w:ins w:id="4" w:author="차현수/선임연구원/차세대표준(연)ACS팀(hyunsu.cha@lge.com)" w:date="2018-01-10T11:23:00Z">
        <w:r w:rsidR="008A5CF1">
          <w:rPr>
            <w:rFonts w:ascii="Times New Roman" w:hAnsi="Times New Roman" w:cs="Times New Roman"/>
            <w:sz w:val="22"/>
          </w:rPr>
          <w:t xml:space="preserve"> </w:t>
        </w:r>
        <w:r w:rsidR="00A42C24">
          <w:rPr>
            <w:rFonts w:ascii="Times New Roman" w:hAnsi="Times New Roman" w:cs="Times New Roman"/>
            <w:sz w:val="22"/>
          </w:rPr>
          <w:t xml:space="preserve">A UE configured with a CSI-RS resource, when </w:t>
        </w:r>
      </w:ins>
      <w:ins w:id="5" w:author="차현수/선임연구원/차세대표준(연)ACS팀(hyunsu.cha@lge.com)" w:date="2018-01-10T11:24:00Z">
        <w:r w:rsidR="00A42C24">
          <w:rPr>
            <w:rFonts w:ascii="Times New Roman" w:hAnsi="Times New Roman" w:cs="Times New Roman"/>
            <w:sz w:val="22"/>
          </w:rPr>
          <w:t xml:space="preserve">configured with the higher layer parameter </w:t>
        </w:r>
        <w:r w:rsidR="00A42C24" w:rsidRPr="00694F34">
          <w:rPr>
            <w:rFonts w:ascii="Times New Roman" w:hAnsi="Times New Roman" w:cs="Times New Roman"/>
            <w:i/>
            <w:sz w:val="22"/>
          </w:rPr>
          <w:t>ResourceConfigType</w:t>
        </w:r>
        <w:r w:rsidR="00A42C24">
          <w:rPr>
            <w:rFonts w:ascii="Times New Roman" w:hAnsi="Times New Roman" w:cs="Times New Roman"/>
            <w:sz w:val="22"/>
          </w:rPr>
          <w:t xml:space="preserve"> set to ‘periodic’,</w:t>
        </w:r>
      </w:ins>
      <w:ins w:id="6" w:author="차현수/선임연구원/차세대표준(연)ACS팀(hyunsu.cha@lge.com)" w:date="2018-01-10T11:26:00Z">
        <w:r w:rsidR="00A42C24" w:rsidRPr="00A42C24">
          <w:rPr>
            <w:rFonts w:ascii="Times New Roman" w:hAnsi="Times New Roman" w:cs="Times New Roman"/>
            <w:sz w:val="22"/>
          </w:rPr>
          <w:t xml:space="preserve"> </w:t>
        </w:r>
        <w:r w:rsidR="00A42C24">
          <w:rPr>
            <w:rFonts w:ascii="Times New Roman" w:hAnsi="Times New Roman" w:cs="Times New Roman"/>
            <w:sz w:val="22"/>
          </w:rPr>
          <w:t>the quasi co-location configuration is indicated through higher layer signaling</w:t>
        </w:r>
      </w:ins>
      <w:ins w:id="7" w:author="차현수/선임연구원/차세대표준(연)ACS팀(hyunsu.cha@lge.com)" w:date="2018-01-10T11:43:00Z">
        <w:r w:rsidR="003043E8">
          <w:rPr>
            <w:rFonts w:ascii="Times New Roman" w:hAnsi="Times New Roman" w:cs="Times New Roman"/>
            <w:sz w:val="22"/>
          </w:rPr>
          <w:t xml:space="preserve"> of</w:t>
        </w:r>
      </w:ins>
      <w:ins w:id="8" w:author="차현수/선임연구원/차세대표준(연)ACS팀(hyunsu.cha@lge.com)" w:date="2018-01-10T11:26:00Z">
        <w:r w:rsidR="00A42C24">
          <w:rPr>
            <w:rFonts w:ascii="Times New Roman" w:hAnsi="Times New Roman" w:cs="Times New Roman"/>
            <w:sz w:val="22"/>
          </w:rPr>
          <w:t xml:space="preserve"> </w:t>
        </w:r>
      </w:ins>
      <w:ins w:id="9" w:author="차현수/선임연구원/차세대표준(연)ACS팀(hyunsu.cha@lge.com)" w:date="2018-01-10T11:36:00Z">
        <w:r w:rsidR="00A42C24" w:rsidRPr="00A42C24">
          <w:rPr>
            <w:rFonts w:ascii="Times New Roman" w:hAnsi="Times New Roman" w:cs="Times New Roman"/>
            <w:i/>
            <w:sz w:val="22"/>
          </w:rPr>
          <w:t>QCL-Info-PeriodicCSI-RS</w:t>
        </w:r>
      </w:ins>
      <w:ins w:id="10" w:author="차현수/선임연구원/차세대표준(연)ACS팀(hyunsu.cha@lge.com)" w:date="2018-01-10T11:26:00Z">
        <w:r w:rsidR="00A42C24">
          <w:rPr>
            <w:rFonts w:ascii="Times New Roman" w:hAnsi="Times New Roman" w:cs="Times New Roman"/>
            <w:sz w:val="22"/>
          </w:rPr>
          <w:t>, where the quasi co-location source(s) can be either SSB or another periodic CSI-RS.</w:t>
        </w:r>
      </w:ins>
    </w:p>
    <w:p w14:paraId="3FE8F572" w14:textId="77777777" w:rsidR="00781858" w:rsidRDefault="00781858" w:rsidP="00781858">
      <w:pPr>
        <w:pStyle w:val="LGTdoc"/>
        <w:spacing w:afterLines="0" w:line="240" w:lineRule="auto"/>
        <w:rPr>
          <w:szCs w:val="22"/>
          <w:lang w:val="en-US"/>
        </w:rPr>
      </w:pPr>
    </w:p>
    <w:p w14:paraId="671CE05E" w14:textId="77777777" w:rsidR="00781858" w:rsidRPr="009E18B4" w:rsidRDefault="00781858" w:rsidP="00781858">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59D85AB3" w14:textId="77777777" w:rsidR="00781858" w:rsidRDefault="00781858" w:rsidP="00781858">
      <w:pPr>
        <w:pStyle w:val="LGTdoc"/>
        <w:spacing w:afterLines="0" w:line="240" w:lineRule="auto"/>
        <w:rPr>
          <w:szCs w:val="22"/>
          <w:lang w:val="en-US"/>
        </w:rPr>
      </w:pPr>
    </w:p>
    <w:p w14:paraId="5C1C7C16" w14:textId="77777777" w:rsidR="00781858" w:rsidRPr="00F22AB8" w:rsidRDefault="00781858" w:rsidP="00781858">
      <w:pPr>
        <w:pStyle w:val="5"/>
        <w:rPr>
          <w:color w:val="000000"/>
        </w:rPr>
      </w:pPr>
      <w:r w:rsidRPr="00F22AB8">
        <w:rPr>
          <w:color w:val="000000"/>
        </w:rPr>
        <w:t>5.2.2.3.1</w:t>
      </w:r>
      <w:r w:rsidRPr="00F22AB8">
        <w:rPr>
          <w:color w:val="000000"/>
        </w:rPr>
        <w:tab/>
        <w:t>Non-zero power CSI-RS</w:t>
      </w:r>
    </w:p>
    <w:p w14:paraId="4BD149E2" w14:textId="77777777" w:rsidR="00781858" w:rsidRPr="009E18B4" w:rsidRDefault="00781858" w:rsidP="00781858">
      <w:pPr>
        <w:spacing w:before="240" w:after="0" w:line="276" w:lineRule="auto"/>
        <w:rPr>
          <w:rFonts w:ascii="Times New Roman" w:eastAsia="MS Mincho" w:hAnsi="Times New Roman" w:cs="Times New Roman"/>
          <w:color w:val="000000"/>
          <w:sz w:val="22"/>
          <w:lang w:eastAsia="ja-JP"/>
        </w:rPr>
      </w:pPr>
      <w:r w:rsidRPr="009E18B4">
        <w:rPr>
          <w:rFonts w:ascii="Times New Roman" w:eastAsia="MS Mincho" w:hAnsi="Times New Roman" w:cs="Times New Roman"/>
          <w:color w:val="000000"/>
          <w:sz w:val="22"/>
          <w:lang w:eastAsia="ja-JP"/>
        </w:rPr>
        <w:t xml:space="preserve">The </w:t>
      </w:r>
      <w:r w:rsidRPr="009E18B4">
        <w:rPr>
          <w:rFonts w:ascii="Times New Roman" w:hAnsi="Times New Roman" w:cs="Times New Roman"/>
          <w:color w:val="000000"/>
          <w:sz w:val="22"/>
        </w:rPr>
        <w:t>UE can be configured with one or more non-zero power CSI-RS resource set configuration(s)</w:t>
      </w:r>
      <w:r w:rsidRPr="009E18B4">
        <w:rPr>
          <w:rFonts w:ascii="Times New Roman" w:eastAsia="MS Mincho" w:hAnsi="Times New Roman" w:cs="Times New Roman"/>
          <w:color w:val="000000"/>
          <w:sz w:val="22"/>
          <w:lang w:eastAsia="ja-JP"/>
        </w:rPr>
        <w:t xml:space="preserve"> as indi</w:t>
      </w:r>
      <w:r w:rsidRPr="009E18B4">
        <w:rPr>
          <w:rFonts w:ascii="Times New Roman" w:eastAsia="MS Mincho" w:hAnsi="Times New Roman" w:cs="Times New Roman"/>
          <w:color w:val="000000"/>
          <w:sz w:val="22"/>
          <w:lang w:eastAsia="ja-JP"/>
        </w:rPr>
        <w:lastRenderedPageBreak/>
        <w:t>cated by the higher layer parameter</w:t>
      </w:r>
      <w:r w:rsidRPr="009E18B4">
        <w:rPr>
          <w:rFonts w:ascii="Times New Roman" w:hAnsi="Times New Roman" w:cs="Times New Roman"/>
          <w:color w:val="000000"/>
          <w:sz w:val="22"/>
        </w:rPr>
        <w:t xml:space="preserve"> </w:t>
      </w:r>
      <w:r w:rsidRPr="009E18B4">
        <w:rPr>
          <w:rFonts w:ascii="Times New Roman" w:eastAsia="MS Mincho" w:hAnsi="Times New Roman" w:cs="Times New Roman"/>
          <w:i/>
          <w:color w:val="000000"/>
          <w:sz w:val="22"/>
          <w:lang w:eastAsia="ja-JP"/>
        </w:rPr>
        <w:t>ResourceSetConfig</w:t>
      </w:r>
      <w:r w:rsidRPr="009E18B4">
        <w:rPr>
          <w:rFonts w:ascii="Times New Roman" w:eastAsia="MS Mincho" w:hAnsi="Times New Roman" w:cs="Times New Roman"/>
          <w:color w:val="000000"/>
          <w:sz w:val="22"/>
          <w:lang w:eastAsia="ja-JP"/>
        </w:rPr>
        <w:t xml:space="preserve"> Each resource set consists of K</w:t>
      </w:r>
      <w:r w:rsidRPr="009E18B4">
        <w:rPr>
          <w:rFonts w:ascii="Times New Roman" w:eastAsia="MS Mincho" w:hAnsi="Times New Roman" w:cs="Times New Roman" w:hint="eastAsia"/>
          <w:color w:val="000000"/>
          <w:sz w:val="22"/>
          <w:lang w:eastAsia="ja-JP"/>
        </w:rPr>
        <w:t>≥</w:t>
      </w:r>
      <w:r w:rsidRPr="009E18B4">
        <w:rPr>
          <w:rFonts w:ascii="Times New Roman" w:eastAsia="MS Mincho" w:hAnsi="Times New Roman" w:cs="Times New Roman"/>
          <w:color w:val="000000"/>
          <w:sz w:val="22"/>
          <w:lang w:eastAsia="ja-JP"/>
        </w:rPr>
        <w:t>1 non-zero power CSI-RS resource(s).</w:t>
      </w:r>
    </w:p>
    <w:p w14:paraId="370C408A" w14:textId="77777777" w:rsidR="00781858" w:rsidRPr="009E18B4" w:rsidRDefault="00781858" w:rsidP="00781858">
      <w:pPr>
        <w:spacing w:line="276" w:lineRule="auto"/>
        <w:rPr>
          <w:rFonts w:ascii="Times New Roman" w:hAnsi="Times New Roman" w:cs="Times New Roman"/>
          <w:color w:val="000000"/>
          <w:sz w:val="22"/>
        </w:rPr>
      </w:pPr>
      <w:r w:rsidRPr="009E18B4">
        <w:rPr>
          <w:rFonts w:ascii="Times New Roman" w:hAnsi="Times New Roman" w:cs="Times New Roman"/>
          <w:color w:val="000000"/>
          <w:sz w:val="22"/>
        </w:rPr>
        <w:t xml:space="preserve">The following parameters for which the UE shall assume non-zero transmission power for CSI-RS resource are configured via higher layer parameter </w:t>
      </w:r>
      <w:r w:rsidRPr="009E18B4">
        <w:rPr>
          <w:rFonts w:ascii="Times New Roman" w:hAnsi="Times New Roman" w:cs="Times New Roman"/>
          <w:i/>
          <w:color w:val="000000"/>
          <w:sz w:val="22"/>
        </w:rPr>
        <w:t>NZP-CSI-RS-ResourceConfig</w:t>
      </w:r>
      <w:r w:rsidRPr="009E18B4">
        <w:rPr>
          <w:rFonts w:ascii="Times New Roman" w:hAnsi="Times New Roman" w:cs="Times New Roman"/>
          <w:color w:val="000000"/>
          <w:sz w:val="22"/>
        </w:rPr>
        <w:t xml:space="preserve"> for each CSI-RS resource configuration:</w:t>
      </w:r>
    </w:p>
    <w:p w14:paraId="6C14B503" w14:textId="77777777" w:rsidR="00781858" w:rsidRPr="009E18B4" w:rsidRDefault="00781858" w:rsidP="00781858">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NZP-</w:t>
      </w:r>
      <w:r w:rsidRPr="009E18B4">
        <w:rPr>
          <w:rFonts w:eastAsia="MS Mincho"/>
          <w:i/>
          <w:color w:val="000000"/>
          <w:sz w:val="22"/>
          <w:lang w:val="en-US" w:eastAsia="ja-JP"/>
        </w:rPr>
        <w:t xml:space="preserve">CSI-RS-ResourceConfigId </w:t>
      </w:r>
      <w:r w:rsidRPr="009E18B4">
        <w:rPr>
          <w:rFonts w:eastAsia="MS Mincho"/>
          <w:iCs/>
          <w:color w:val="000000"/>
          <w:sz w:val="22"/>
          <w:lang w:val="en-US" w:eastAsia="ja-JP"/>
        </w:rPr>
        <w:t>determines CSI-RS resource configuration identity.</w:t>
      </w:r>
    </w:p>
    <w:p w14:paraId="71712DD8" w14:textId="77777777" w:rsidR="00781858" w:rsidRPr="009E18B4" w:rsidRDefault="00781858" w:rsidP="00781858">
      <w:pPr>
        <w:pStyle w:val="B1"/>
        <w:spacing w:line="276" w:lineRule="auto"/>
        <w:rPr>
          <w:color w:val="000000"/>
          <w:sz w:val="22"/>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NrofPorts</w:t>
      </w:r>
      <w:r w:rsidRPr="009E18B4">
        <w:rPr>
          <w:rFonts w:eastAsia="MS Mincho"/>
          <w:iCs/>
          <w:color w:val="000000"/>
          <w:sz w:val="22"/>
          <w:lang w:val="en-US" w:eastAsia="ja-JP"/>
        </w:rPr>
        <w:t xml:space="preserve"> defines the number of CSI-RS ports, where the allowable values are given in </w:t>
      </w:r>
      <w:r w:rsidRPr="009E18B4">
        <w:rPr>
          <w:color w:val="000000"/>
          <w:sz w:val="22"/>
        </w:rPr>
        <w:t>Subclause 7.4.1.5 of [4, TS 38.211].</w:t>
      </w:r>
    </w:p>
    <w:p w14:paraId="1DF8BE1E" w14:textId="77777777" w:rsidR="00781858" w:rsidRPr="009E18B4" w:rsidRDefault="00781858" w:rsidP="00781858">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CSI-RS-timeConfig</w:t>
      </w:r>
      <w:r w:rsidRPr="009E18B4">
        <w:rPr>
          <w:rFonts w:eastAsia="MS Mincho"/>
          <w:iCs/>
          <w:color w:val="000000"/>
          <w:sz w:val="22"/>
          <w:lang w:val="en-US" w:eastAsia="ja-JP"/>
        </w:rPr>
        <w:t xml:space="preserve"> defines the CSI-RS periodicity and slot offset for periodic/semi-persistent CSI-RS. The allowable periodicity values of are given in subclause [TBD] of [4, TS 38.211]. </w:t>
      </w:r>
    </w:p>
    <w:p w14:paraId="6AA2481B" w14:textId="77777777" w:rsidR="00781858" w:rsidRPr="009E18B4" w:rsidRDefault="00781858" w:rsidP="00781858">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CSI-RS-ResourceMapping</w:t>
      </w:r>
      <w:r w:rsidRPr="009E18B4">
        <w:rPr>
          <w:rFonts w:eastAsia="MS Mincho"/>
          <w:iCs/>
          <w:color w:val="000000"/>
          <w:sz w:val="22"/>
          <w:lang w:val="en-US" w:eastAsia="ja-JP"/>
        </w:rPr>
        <w:t xml:space="preserve"> defines t</w:t>
      </w:r>
      <w:r w:rsidRPr="009E18B4">
        <w:rPr>
          <w:color w:val="000000"/>
          <w:sz w:val="22"/>
        </w:rPr>
        <w:t>he OFDM symbol and subcarrier occupancy of the CSI-RS resource within a slot that are given in Subclause 7.4.1.5 of [4, TS 38.211].</w:t>
      </w:r>
    </w:p>
    <w:p w14:paraId="6EB53163" w14:textId="77777777" w:rsidR="00781858" w:rsidRPr="009E18B4" w:rsidRDefault="00781858" w:rsidP="00781858">
      <w:pPr>
        <w:pStyle w:val="B1"/>
        <w:spacing w:line="276" w:lineRule="auto"/>
        <w:rPr>
          <w:color w:val="000000"/>
          <w:sz w:val="22"/>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CSI-RS-Density</w:t>
      </w:r>
      <w:r w:rsidRPr="009E18B4">
        <w:rPr>
          <w:rFonts w:eastAsia="MS Mincho"/>
          <w:iCs/>
          <w:color w:val="000000"/>
          <w:sz w:val="22"/>
          <w:lang w:val="en-US" w:eastAsia="ja-JP"/>
        </w:rPr>
        <w:t xml:space="preserve"> defines CSI-RS frequency density</w:t>
      </w:r>
      <w:r w:rsidRPr="009E18B4">
        <w:rPr>
          <w:color w:val="000000"/>
          <w:sz w:val="22"/>
        </w:rPr>
        <w:t xml:space="preserve">, where the </w:t>
      </w:r>
      <w:r w:rsidRPr="009E18B4">
        <w:rPr>
          <w:rFonts w:eastAsia="MS Mincho"/>
          <w:iCs/>
          <w:color w:val="000000"/>
          <w:sz w:val="22"/>
          <w:lang w:val="en-US" w:eastAsia="ja-JP"/>
        </w:rPr>
        <w:t xml:space="preserve">allowable values are given in </w:t>
      </w:r>
      <w:r w:rsidRPr="009E18B4">
        <w:rPr>
          <w:color w:val="000000"/>
          <w:sz w:val="22"/>
        </w:rPr>
        <w:t>Subclause 7.4.1.5 of [4, TS 38.211].</w:t>
      </w:r>
    </w:p>
    <w:p w14:paraId="38348D4A" w14:textId="77777777" w:rsidR="00781858" w:rsidRPr="009E18B4" w:rsidRDefault="00781858" w:rsidP="00781858">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CDMType</w:t>
      </w:r>
      <w:r w:rsidRPr="009E18B4">
        <w:rPr>
          <w:rFonts w:eastAsia="MS Mincho"/>
          <w:iCs/>
          <w:color w:val="000000"/>
          <w:sz w:val="22"/>
          <w:lang w:val="en-US" w:eastAsia="ja-JP"/>
        </w:rPr>
        <w:t xml:space="preserve"> defines CDM values and pattern, where the allowable values are given in Subclause 7.4.1.5 of [4, TS 38.211].</w:t>
      </w:r>
    </w:p>
    <w:p w14:paraId="531D2021" w14:textId="77777777" w:rsidR="00781858" w:rsidRPr="009E18B4" w:rsidRDefault="00781858" w:rsidP="00781858">
      <w:pPr>
        <w:pStyle w:val="B1"/>
        <w:spacing w:line="276" w:lineRule="auto"/>
        <w:rPr>
          <w:color w:val="000000"/>
          <w:sz w:val="22"/>
        </w:rPr>
      </w:pPr>
      <w:r w:rsidRPr="009E18B4">
        <w:rPr>
          <w:color w:val="000000"/>
          <w:sz w:val="22"/>
        </w:rPr>
        <w:t>-</w:t>
      </w:r>
      <w:r w:rsidRPr="009E18B4">
        <w:rPr>
          <w:color w:val="000000"/>
          <w:sz w:val="22"/>
        </w:rPr>
        <w:tab/>
      </w:r>
      <w:r w:rsidRPr="009E18B4">
        <w:rPr>
          <w:i/>
          <w:color w:val="000000"/>
          <w:sz w:val="22"/>
        </w:rPr>
        <w:t>CSI-RS-FreqBand</w:t>
      </w:r>
      <w:r w:rsidRPr="009E18B4">
        <w:rPr>
          <w:color w:val="000000"/>
          <w:sz w:val="22"/>
        </w:rPr>
        <w:t xml:space="preserve"> parameters configure the bandwidth and the initial RB index in the frequency domain, both in units of 4RBs, of a CSI-RS resource within a BWP </w:t>
      </w:r>
      <w:r w:rsidRPr="009E18B4">
        <w:rPr>
          <w:rFonts w:eastAsia="MS Mincho"/>
          <w:iCs/>
          <w:color w:val="000000"/>
          <w:sz w:val="22"/>
          <w:lang w:val="en-US" w:eastAsia="ja-JP"/>
        </w:rPr>
        <w:t>as defined in Subclause 7.4.1.5 of [4, TS 38.211].</w:t>
      </w:r>
    </w:p>
    <w:p w14:paraId="1F66806F" w14:textId="77777777" w:rsidR="00781858" w:rsidRPr="009E18B4" w:rsidRDefault="00781858" w:rsidP="00781858">
      <w:pPr>
        <w:pStyle w:val="B1"/>
        <w:spacing w:line="276" w:lineRule="auto"/>
        <w:rPr>
          <w:rFonts w:eastAsia="MS Mincho"/>
          <w:iCs/>
          <w:color w:val="000000"/>
          <w:sz w:val="22"/>
          <w:lang w:val="en-US" w:eastAsia="ja-JP"/>
        </w:rPr>
      </w:pPr>
      <w:r w:rsidRPr="009E18B4">
        <w:rPr>
          <w:rFonts w:eastAsia="MS Mincho"/>
          <w:i/>
          <w:iCs/>
          <w:color w:val="000000"/>
          <w:sz w:val="22"/>
          <w:lang w:val="en-US" w:eastAsia="ja-JP"/>
        </w:rPr>
        <w:t>-</w:t>
      </w:r>
      <w:r w:rsidRPr="009E18B4">
        <w:rPr>
          <w:rFonts w:eastAsia="MS Mincho"/>
          <w:i/>
          <w:iCs/>
          <w:color w:val="000000"/>
          <w:sz w:val="22"/>
          <w:lang w:val="en-US" w:eastAsia="ja-JP"/>
        </w:rPr>
        <w:tab/>
        <w:t>Pc</w:t>
      </w:r>
      <w:r w:rsidRPr="009E18B4">
        <w:rPr>
          <w:rFonts w:eastAsia="MS Mincho"/>
          <w:iCs/>
          <w:color w:val="000000"/>
          <w:sz w:val="22"/>
          <w:lang w:val="en-US" w:eastAsia="ja-JP"/>
        </w:rPr>
        <w:t>: which is the assumed ratio of PDSCH EPRE to non-zero power CSI-RS EPRE when UE derives CSI feedback and takes values in the range of [-8, 15] dB with 1 dB step size,</w:t>
      </w:r>
    </w:p>
    <w:p w14:paraId="3A59F220" w14:textId="77777777" w:rsidR="00781858" w:rsidRPr="009E18B4" w:rsidRDefault="00781858" w:rsidP="00781858">
      <w:pPr>
        <w:pStyle w:val="B1"/>
        <w:spacing w:line="276" w:lineRule="auto"/>
        <w:rPr>
          <w:rFonts w:eastAsia="MS Mincho"/>
          <w:iCs/>
          <w:color w:val="000000"/>
          <w:sz w:val="22"/>
          <w:lang w:val="en-US" w:eastAsia="ja-JP"/>
        </w:rPr>
      </w:pPr>
      <w:r w:rsidRPr="009E18B4">
        <w:rPr>
          <w:rFonts w:eastAsia="MS Mincho"/>
          <w:i/>
          <w:iCs/>
          <w:color w:val="000000"/>
          <w:sz w:val="22"/>
          <w:lang w:val="en-US" w:eastAsia="ja-JP"/>
        </w:rPr>
        <w:t>-</w:t>
      </w:r>
      <w:r w:rsidRPr="009E18B4">
        <w:rPr>
          <w:rFonts w:eastAsia="MS Mincho"/>
          <w:i/>
          <w:iCs/>
          <w:color w:val="000000"/>
          <w:sz w:val="22"/>
          <w:lang w:val="en-US" w:eastAsia="ja-JP"/>
        </w:rPr>
        <w:tab/>
        <w:t>Pc-PDCCH</w:t>
      </w:r>
      <w:r w:rsidRPr="009E18B4">
        <w:rPr>
          <w:rFonts w:eastAsia="MS Mincho"/>
          <w:iCs/>
          <w:color w:val="000000"/>
          <w:sz w:val="22"/>
          <w:lang w:val="en-US" w:eastAsia="ja-JP"/>
        </w:rPr>
        <w:t xml:space="preserve"> which is the assumed ratio of PDCCH EPRE to non-zero power CSI-RS EPRE and takes the value of 0 dB.</w:t>
      </w:r>
    </w:p>
    <w:p w14:paraId="27AA7A43" w14:textId="77777777" w:rsidR="00781858" w:rsidRPr="009E18B4" w:rsidRDefault="00781858" w:rsidP="00781858">
      <w:pPr>
        <w:pStyle w:val="B1"/>
        <w:spacing w:line="276" w:lineRule="auto"/>
        <w:rPr>
          <w:color w:val="000000"/>
          <w:sz w:val="22"/>
        </w:rPr>
      </w:pPr>
      <w:r w:rsidRPr="009E18B4">
        <w:rPr>
          <w:rFonts w:eastAsia="MS Mincho"/>
          <w:i/>
          <w:iCs/>
          <w:color w:val="000000"/>
          <w:sz w:val="22"/>
          <w:lang w:val="en-US" w:eastAsia="ja-JP"/>
        </w:rPr>
        <w:t>-</w:t>
      </w:r>
      <w:r w:rsidRPr="009E18B4">
        <w:rPr>
          <w:rFonts w:eastAsia="MS Mincho"/>
          <w:i/>
          <w:iCs/>
          <w:color w:val="000000"/>
          <w:sz w:val="22"/>
          <w:lang w:val="en-US" w:eastAsia="ja-JP"/>
        </w:rPr>
        <w:tab/>
        <w:t>Pc_SS</w:t>
      </w:r>
      <w:r w:rsidRPr="009E18B4">
        <w:rPr>
          <w:rFonts w:eastAsia="MS Mincho"/>
          <w:iCs/>
          <w:color w:val="000000"/>
          <w:sz w:val="22"/>
          <w:lang w:val="en-US" w:eastAsia="ja-JP"/>
        </w:rPr>
        <w:t xml:space="preserve">: which is the assumed ratio of SS/PBCH block EPRE to non-zero power CSI-RS EPRE. </w:t>
      </w:r>
    </w:p>
    <w:p w14:paraId="52211E80" w14:textId="77777777" w:rsidR="00781858" w:rsidRPr="009E18B4" w:rsidRDefault="00781858" w:rsidP="00781858">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ScramblingID</w:t>
      </w:r>
      <w:r w:rsidRPr="009E18B4">
        <w:rPr>
          <w:rFonts w:eastAsia="MS Mincho"/>
          <w:iCs/>
          <w:color w:val="000000"/>
          <w:sz w:val="22"/>
          <w:lang w:val="en-US" w:eastAsia="ja-JP"/>
        </w:rPr>
        <w:t>: defines scrambling ID of CSI-RS</w:t>
      </w:r>
      <w:r w:rsidRPr="009E18B4">
        <w:rPr>
          <w:rFonts w:eastAsia="MS Mincho"/>
          <w:i/>
          <w:iCs/>
          <w:color w:val="000000"/>
          <w:sz w:val="22"/>
          <w:lang w:val="en-US" w:eastAsia="ja-JP"/>
        </w:rPr>
        <w:t xml:space="preserve"> </w:t>
      </w:r>
      <w:r w:rsidRPr="009E18B4">
        <w:rPr>
          <w:rFonts w:eastAsia="MS Mincho"/>
          <w:iCs/>
          <w:color w:val="000000"/>
          <w:sz w:val="22"/>
          <w:lang w:val="en-US" w:eastAsia="ja-JP"/>
        </w:rPr>
        <w:t>with length of 10 bits</w:t>
      </w:r>
    </w:p>
    <w:p w14:paraId="5B9BFD40" w14:textId="77777777" w:rsidR="00781858" w:rsidRPr="009E18B4" w:rsidRDefault="00781858" w:rsidP="00781858">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CC_Info</w:t>
      </w:r>
      <w:r w:rsidRPr="009E18B4">
        <w:rPr>
          <w:rFonts w:eastAsia="MS Mincho"/>
          <w:iCs/>
          <w:color w:val="000000"/>
          <w:sz w:val="22"/>
          <w:lang w:val="en-US" w:eastAsia="ja-JP"/>
        </w:rPr>
        <w:t xml:space="preserve"> defines which component carrier the configured CSI-RS is located in.</w:t>
      </w:r>
    </w:p>
    <w:p w14:paraId="0A4F578C" w14:textId="77777777" w:rsidR="00781858" w:rsidRPr="009E18B4" w:rsidRDefault="00781858" w:rsidP="00781858">
      <w:pPr>
        <w:pStyle w:val="B1"/>
        <w:spacing w:line="276" w:lineRule="auto"/>
        <w:rPr>
          <w:rFonts w:eastAsia="MS Mincho"/>
          <w:sz w:val="22"/>
          <w:lang w:val="en-US" w:eastAsia="ja-JP"/>
        </w:rPr>
      </w:pPr>
      <w:r w:rsidRPr="009E18B4">
        <w:rPr>
          <w:rFonts w:eastAsia="MS Mincho"/>
          <w:sz w:val="22"/>
          <w:lang w:val="en-US" w:eastAsia="ja-JP"/>
        </w:rPr>
        <w:t>-</w:t>
      </w:r>
      <w:r w:rsidRPr="009E18B4">
        <w:rPr>
          <w:rFonts w:eastAsia="MS Mincho"/>
          <w:sz w:val="22"/>
          <w:lang w:val="en-US" w:eastAsia="ja-JP"/>
        </w:rPr>
        <w:tab/>
        <w:t>BWP-Info defines which bandwidth part the configured CSI-RS is located in.</w:t>
      </w:r>
    </w:p>
    <w:p w14:paraId="20DE3A6D" w14:textId="77777777" w:rsidR="00781858" w:rsidRPr="009E18B4" w:rsidRDefault="00781858" w:rsidP="00781858">
      <w:pPr>
        <w:pStyle w:val="B1"/>
        <w:spacing w:line="276" w:lineRule="auto"/>
        <w:rPr>
          <w:rFonts w:eastAsia="MS Mincho"/>
          <w:sz w:val="22"/>
          <w:lang w:val="en-US" w:eastAsia="ja-JP"/>
        </w:rPr>
      </w:pPr>
      <w:bookmarkStart w:id="11" w:name="_Hlk498332433"/>
      <w:r w:rsidRPr="009E18B4">
        <w:rPr>
          <w:rFonts w:eastAsia="MS Mincho"/>
          <w:sz w:val="22"/>
          <w:lang w:val="en-US" w:eastAsia="ja-JP"/>
        </w:rPr>
        <w:t>-</w:t>
      </w:r>
      <w:r w:rsidRPr="009E18B4">
        <w:rPr>
          <w:rFonts w:eastAsia="MS Mincho"/>
          <w:sz w:val="22"/>
          <w:lang w:val="en-US" w:eastAsia="ja-JP"/>
        </w:rPr>
        <w:tab/>
      </w:r>
      <w:bookmarkStart w:id="12" w:name="_Hlk497931989"/>
      <w:r w:rsidRPr="009E18B4">
        <w:rPr>
          <w:rFonts w:eastAsia="MS Mincho"/>
          <w:i/>
          <w:sz w:val="22"/>
          <w:lang w:val="en-US" w:eastAsia="ja-JP"/>
        </w:rPr>
        <w:t xml:space="preserve">CSI-RS-ResourceRep </w:t>
      </w:r>
      <w:r w:rsidRPr="009E18B4">
        <w:rPr>
          <w:rFonts w:eastAsia="MS Mincho"/>
          <w:sz w:val="22"/>
          <w:lang w:val="en-US" w:eastAsia="ja-JP"/>
        </w:rPr>
        <w:t>parameter associated with a CSI-RS resource set defines whether a repetition in conjunction with spatial domain transmission filter is ON/OFF at gNB-side as described in Subclause 5.1.6.1.2.</w:t>
      </w:r>
    </w:p>
    <w:p w14:paraId="4DEDEFD3" w14:textId="08DB1423" w:rsidR="00781858" w:rsidRPr="0021001D" w:rsidRDefault="00781858" w:rsidP="00781858">
      <w:pPr>
        <w:pStyle w:val="B1"/>
        <w:spacing w:line="276" w:lineRule="auto"/>
        <w:rPr>
          <w:ins w:id="13" w:author="차현수/선임연구원/차세대표준(연)ACS팀(hyunsu.cha@lge.com)" w:date="2018-01-12T14:06:00Z"/>
          <w:szCs w:val="22"/>
          <w:lang w:val="en-US"/>
        </w:rPr>
        <w:pPrChange w:id="14" w:author="차현수/선임연구원/차세대표준(연)ACS팀(hyunsu.cha@lge.com)" w:date="2018-01-12T14:06:00Z">
          <w:pPr>
            <w:pStyle w:val="LGTdoc"/>
            <w:spacing w:before="120" w:after="120" w:line="240" w:lineRule="auto"/>
          </w:pPr>
        </w:pPrChange>
      </w:pPr>
      <w:r w:rsidRPr="00F62F71">
        <w:rPr>
          <w:rFonts w:eastAsia="MS Mincho"/>
          <w:sz w:val="22"/>
          <w:lang w:eastAsia="ja-JP"/>
        </w:rPr>
        <w:t>-</w:t>
      </w:r>
      <w:r w:rsidRPr="00F62F71">
        <w:rPr>
          <w:rFonts w:eastAsia="MS Mincho"/>
          <w:sz w:val="22"/>
          <w:lang w:eastAsia="ja-JP"/>
        </w:rPr>
        <w:tab/>
      </w:r>
      <w:r w:rsidRPr="00781858">
        <w:rPr>
          <w:i/>
          <w:sz w:val="22"/>
        </w:rPr>
        <w:t>QCL-Info</w:t>
      </w:r>
      <w:ins w:id="15" w:author="차현수/선임연구원/차세대표준(연)ACS팀(hyunsu.cha@lge.com)" w:date="2018-01-12T14:06:00Z">
        <w:r>
          <w:rPr>
            <w:i/>
            <w:sz w:val="22"/>
          </w:rPr>
          <w:t>-</w:t>
        </w:r>
      </w:ins>
      <w:r w:rsidRPr="00781858">
        <w:rPr>
          <w:i/>
          <w:sz w:val="22"/>
        </w:rPr>
        <w:t>PeriodicCSI-RS</w:t>
      </w:r>
      <w:bookmarkEnd w:id="11"/>
      <w:bookmarkEnd w:id="12"/>
      <w:r>
        <w:rPr>
          <w:sz w:val="22"/>
        </w:rPr>
        <w:t xml:space="preserve"> </w:t>
      </w:r>
      <w:ins w:id="16" w:author="차현수/선임연구원/차세대표준(연)ACS팀(hyunsu.cha@lge.com)" w:date="2018-01-12T14:06:00Z">
        <w:r>
          <w:rPr>
            <w:sz w:val="22"/>
          </w:rPr>
          <w:t>parameter for periodic CSI-RS configures</w:t>
        </w:r>
        <w:r w:rsidRPr="00A61440">
          <w:rPr>
            <w:sz w:val="22"/>
          </w:rPr>
          <w:t xml:space="preserve"> a reference to one </w:t>
        </w:r>
        <w:r w:rsidRPr="00F62F71">
          <w:rPr>
            <w:i/>
            <w:sz w:val="22"/>
          </w:rPr>
          <w:t>TCI-RS-SetConfig</w:t>
        </w:r>
        <w:r w:rsidRPr="00A61440">
          <w:rPr>
            <w:sz w:val="22"/>
          </w:rPr>
          <w:t xml:space="preserve"> in </w:t>
        </w:r>
        <w:r w:rsidRPr="00F62F71">
          <w:rPr>
            <w:i/>
            <w:sz w:val="22"/>
          </w:rPr>
          <w:t>TCI-States</w:t>
        </w:r>
        <w:r w:rsidRPr="00A61440">
          <w:rPr>
            <w:sz w:val="22"/>
          </w:rPr>
          <w:t xml:space="preserve"> for providing the QCL source and QCL type</w:t>
        </w:r>
        <w:r>
          <w:rPr>
            <w:sz w:val="22"/>
          </w:rPr>
          <w:t>, where</w:t>
        </w:r>
        <w:r w:rsidRPr="00A61440">
          <w:rPr>
            <w:sz w:val="22"/>
          </w:rPr>
          <w:t xml:space="preserve"> the source can be </w:t>
        </w:r>
        <w:r w:rsidRPr="009E18B4">
          <w:rPr>
            <w:rFonts w:eastAsia="MS Mincho"/>
            <w:iCs/>
            <w:color w:val="000000"/>
            <w:sz w:val="22"/>
            <w:lang w:val="en-US" w:eastAsia="ja-JP"/>
          </w:rPr>
          <w:t>SS/PBCH block</w:t>
        </w:r>
        <w:r>
          <w:rPr>
            <w:sz w:val="22"/>
          </w:rPr>
          <w:t xml:space="preserve"> or another periodic </w:t>
        </w:r>
        <w:r w:rsidRPr="00A61440">
          <w:rPr>
            <w:sz w:val="22"/>
          </w:rPr>
          <w:t>CSI-RS.</w:t>
        </w:r>
      </w:ins>
    </w:p>
    <w:p w14:paraId="780727FB" w14:textId="61BA94DE" w:rsidR="002C06CF" w:rsidRPr="0021001D" w:rsidRDefault="002C06CF" w:rsidP="00781858">
      <w:pPr>
        <w:pStyle w:val="B1"/>
        <w:spacing w:line="276" w:lineRule="auto"/>
        <w:rPr>
          <w:szCs w:val="22"/>
          <w:lang w:val="en-US"/>
        </w:rPr>
      </w:pPr>
    </w:p>
    <w:sectPr w:rsidR="002C06CF" w:rsidRPr="0021001D"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63DC7" w14:textId="77777777" w:rsidR="00CB56B8" w:rsidRDefault="00CB56B8" w:rsidP="001F76CA">
      <w:pPr>
        <w:spacing w:after="0" w:line="240" w:lineRule="auto"/>
      </w:pPr>
      <w:r>
        <w:separator/>
      </w:r>
    </w:p>
  </w:endnote>
  <w:endnote w:type="continuationSeparator" w:id="0">
    <w:p w14:paraId="2708947B" w14:textId="77777777" w:rsidR="00CB56B8" w:rsidRDefault="00CB56B8"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A8E22" w14:textId="77777777" w:rsidR="00CB56B8" w:rsidRDefault="00CB56B8" w:rsidP="001F76CA">
      <w:pPr>
        <w:spacing w:after="0" w:line="240" w:lineRule="auto"/>
      </w:pPr>
      <w:r>
        <w:separator/>
      </w:r>
    </w:p>
  </w:footnote>
  <w:footnote w:type="continuationSeparator" w:id="0">
    <w:p w14:paraId="2DCC5970" w14:textId="77777777" w:rsidR="00CB56B8" w:rsidRDefault="00CB56B8"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4A40"/>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C6798"/>
    <w:multiLevelType w:val="hybridMultilevel"/>
    <w:tmpl w:val="142632FE"/>
    <w:lvl w:ilvl="0" w:tplc="F890494C">
      <w:start w:val="1"/>
      <w:numFmt w:val="bullet"/>
      <w:lvlText w:val="•"/>
      <w:lvlJc w:val="left"/>
      <w:pPr>
        <w:ind w:left="1160" w:hanging="400"/>
      </w:pPr>
      <w:rPr>
        <w:rFonts w:ascii="Arial" w:hAnsi="Aria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1AA4DA7"/>
    <w:multiLevelType w:val="hybridMultilevel"/>
    <w:tmpl w:val="5068068A"/>
    <w:lvl w:ilvl="0" w:tplc="1ABAD1A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5B02EBD"/>
    <w:multiLevelType w:val="hybridMultilevel"/>
    <w:tmpl w:val="44E21A1A"/>
    <w:lvl w:ilvl="0" w:tplc="15F80A16">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83475"/>
    <w:multiLevelType w:val="hybridMultilevel"/>
    <w:tmpl w:val="6D0274F4"/>
    <w:lvl w:ilvl="0" w:tplc="40AEA800">
      <w:start w:val="1"/>
      <w:numFmt w:val="bullet"/>
      <w:lvlText w:val="•"/>
      <w:lvlJc w:val="left"/>
      <w:pPr>
        <w:tabs>
          <w:tab w:val="num" w:pos="720"/>
        </w:tabs>
        <w:ind w:left="720" w:hanging="360"/>
      </w:pPr>
      <w:rPr>
        <w:rFonts w:ascii="Arial" w:hAnsi="Arial" w:hint="default"/>
      </w:rPr>
    </w:lvl>
    <w:lvl w:ilvl="1" w:tplc="88D25766">
      <w:numFmt w:val="bullet"/>
      <w:lvlText w:val="–"/>
      <w:lvlJc w:val="left"/>
      <w:pPr>
        <w:tabs>
          <w:tab w:val="num" w:pos="1440"/>
        </w:tabs>
        <w:ind w:left="1440" w:hanging="360"/>
      </w:pPr>
      <w:rPr>
        <w:rFonts w:ascii="Arial" w:hAnsi="Arial" w:hint="default"/>
      </w:rPr>
    </w:lvl>
    <w:lvl w:ilvl="2" w:tplc="3F1223E4" w:tentative="1">
      <w:start w:val="1"/>
      <w:numFmt w:val="bullet"/>
      <w:lvlText w:val="•"/>
      <w:lvlJc w:val="left"/>
      <w:pPr>
        <w:tabs>
          <w:tab w:val="num" w:pos="2160"/>
        </w:tabs>
        <w:ind w:left="2160" w:hanging="360"/>
      </w:pPr>
      <w:rPr>
        <w:rFonts w:ascii="Arial" w:hAnsi="Arial" w:hint="default"/>
      </w:rPr>
    </w:lvl>
    <w:lvl w:ilvl="3" w:tplc="554808BC" w:tentative="1">
      <w:start w:val="1"/>
      <w:numFmt w:val="bullet"/>
      <w:lvlText w:val="•"/>
      <w:lvlJc w:val="left"/>
      <w:pPr>
        <w:tabs>
          <w:tab w:val="num" w:pos="2880"/>
        </w:tabs>
        <w:ind w:left="2880" w:hanging="360"/>
      </w:pPr>
      <w:rPr>
        <w:rFonts w:ascii="Arial" w:hAnsi="Arial" w:hint="default"/>
      </w:rPr>
    </w:lvl>
    <w:lvl w:ilvl="4" w:tplc="82AC7178" w:tentative="1">
      <w:start w:val="1"/>
      <w:numFmt w:val="bullet"/>
      <w:lvlText w:val="•"/>
      <w:lvlJc w:val="left"/>
      <w:pPr>
        <w:tabs>
          <w:tab w:val="num" w:pos="3600"/>
        </w:tabs>
        <w:ind w:left="3600" w:hanging="360"/>
      </w:pPr>
      <w:rPr>
        <w:rFonts w:ascii="Arial" w:hAnsi="Arial" w:hint="default"/>
      </w:rPr>
    </w:lvl>
    <w:lvl w:ilvl="5" w:tplc="871CAF46" w:tentative="1">
      <w:start w:val="1"/>
      <w:numFmt w:val="bullet"/>
      <w:lvlText w:val="•"/>
      <w:lvlJc w:val="left"/>
      <w:pPr>
        <w:tabs>
          <w:tab w:val="num" w:pos="4320"/>
        </w:tabs>
        <w:ind w:left="4320" w:hanging="360"/>
      </w:pPr>
      <w:rPr>
        <w:rFonts w:ascii="Arial" w:hAnsi="Arial" w:hint="default"/>
      </w:rPr>
    </w:lvl>
    <w:lvl w:ilvl="6" w:tplc="81064824" w:tentative="1">
      <w:start w:val="1"/>
      <w:numFmt w:val="bullet"/>
      <w:lvlText w:val="•"/>
      <w:lvlJc w:val="left"/>
      <w:pPr>
        <w:tabs>
          <w:tab w:val="num" w:pos="5040"/>
        </w:tabs>
        <w:ind w:left="5040" w:hanging="360"/>
      </w:pPr>
      <w:rPr>
        <w:rFonts w:ascii="Arial" w:hAnsi="Arial" w:hint="default"/>
      </w:rPr>
    </w:lvl>
    <w:lvl w:ilvl="7" w:tplc="0178996C" w:tentative="1">
      <w:start w:val="1"/>
      <w:numFmt w:val="bullet"/>
      <w:lvlText w:val="•"/>
      <w:lvlJc w:val="left"/>
      <w:pPr>
        <w:tabs>
          <w:tab w:val="num" w:pos="5760"/>
        </w:tabs>
        <w:ind w:left="5760" w:hanging="360"/>
      </w:pPr>
      <w:rPr>
        <w:rFonts w:ascii="Arial" w:hAnsi="Arial" w:hint="default"/>
      </w:rPr>
    </w:lvl>
    <w:lvl w:ilvl="8" w:tplc="5B10D2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2117C8"/>
    <w:multiLevelType w:val="multilevel"/>
    <w:tmpl w:val="17B87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44B1638"/>
    <w:multiLevelType w:val="hybridMultilevel"/>
    <w:tmpl w:val="A0347EE0"/>
    <w:lvl w:ilvl="0" w:tplc="F78AF104">
      <w:start w:val="1"/>
      <w:numFmt w:val="bullet"/>
      <w:lvlText w:val=""/>
      <w:lvlJc w:val="left"/>
      <w:pPr>
        <w:ind w:left="760" w:hanging="400"/>
      </w:pPr>
      <w:rPr>
        <w:rFonts w:ascii="Wingdings" w:hAnsi="Wingdings" w:hint="default"/>
        <w:lang w:val="en-US"/>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258235E1"/>
    <w:multiLevelType w:val="hybridMultilevel"/>
    <w:tmpl w:val="8FE4C850"/>
    <w:lvl w:ilvl="0" w:tplc="2848C986">
      <w:start w:val="1"/>
      <w:numFmt w:val="bullet"/>
      <w:lvlText w:val="–"/>
      <w:lvlJc w:val="left"/>
      <w:pPr>
        <w:tabs>
          <w:tab w:val="num" w:pos="720"/>
        </w:tabs>
        <w:ind w:left="720" w:hanging="360"/>
      </w:pPr>
      <w:rPr>
        <w:rFonts w:ascii="Arial" w:hAnsi="Arial" w:hint="default"/>
      </w:rPr>
    </w:lvl>
    <w:lvl w:ilvl="1" w:tplc="A3C449A2">
      <w:start w:val="1"/>
      <w:numFmt w:val="bullet"/>
      <w:lvlText w:val="–"/>
      <w:lvlJc w:val="left"/>
      <w:pPr>
        <w:tabs>
          <w:tab w:val="num" w:pos="1440"/>
        </w:tabs>
        <w:ind w:left="1440" w:hanging="360"/>
      </w:pPr>
      <w:rPr>
        <w:rFonts w:ascii="Arial" w:hAnsi="Arial" w:hint="default"/>
      </w:rPr>
    </w:lvl>
    <w:lvl w:ilvl="2" w:tplc="1C5656CA">
      <w:numFmt w:val="bullet"/>
      <w:lvlText w:val="•"/>
      <w:lvlJc w:val="left"/>
      <w:pPr>
        <w:tabs>
          <w:tab w:val="num" w:pos="2160"/>
        </w:tabs>
        <w:ind w:left="2160" w:hanging="360"/>
      </w:pPr>
      <w:rPr>
        <w:rFonts w:ascii="Arial" w:hAnsi="Arial" w:hint="default"/>
      </w:rPr>
    </w:lvl>
    <w:lvl w:ilvl="3" w:tplc="1C0091FA">
      <w:numFmt w:val="bullet"/>
      <w:lvlText w:val="–"/>
      <w:lvlJc w:val="left"/>
      <w:pPr>
        <w:tabs>
          <w:tab w:val="num" w:pos="2880"/>
        </w:tabs>
        <w:ind w:left="2880" w:hanging="360"/>
      </w:pPr>
      <w:rPr>
        <w:rFonts w:ascii="Arial" w:hAnsi="Arial" w:hint="default"/>
      </w:rPr>
    </w:lvl>
    <w:lvl w:ilvl="4" w:tplc="B8A67166" w:tentative="1">
      <w:start w:val="1"/>
      <w:numFmt w:val="bullet"/>
      <w:lvlText w:val="–"/>
      <w:lvlJc w:val="left"/>
      <w:pPr>
        <w:tabs>
          <w:tab w:val="num" w:pos="3600"/>
        </w:tabs>
        <w:ind w:left="3600" w:hanging="360"/>
      </w:pPr>
      <w:rPr>
        <w:rFonts w:ascii="Arial" w:hAnsi="Arial" w:hint="default"/>
      </w:rPr>
    </w:lvl>
    <w:lvl w:ilvl="5" w:tplc="E9F6344C" w:tentative="1">
      <w:start w:val="1"/>
      <w:numFmt w:val="bullet"/>
      <w:lvlText w:val="–"/>
      <w:lvlJc w:val="left"/>
      <w:pPr>
        <w:tabs>
          <w:tab w:val="num" w:pos="4320"/>
        </w:tabs>
        <w:ind w:left="4320" w:hanging="360"/>
      </w:pPr>
      <w:rPr>
        <w:rFonts w:ascii="Arial" w:hAnsi="Arial" w:hint="default"/>
      </w:rPr>
    </w:lvl>
    <w:lvl w:ilvl="6" w:tplc="BB32E2E6" w:tentative="1">
      <w:start w:val="1"/>
      <w:numFmt w:val="bullet"/>
      <w:lvlText w:val="–"/>
      <w:lvlJc w:val="left"/>
      <w:pPr>
        <w:tabs>
          <w:tab w:val="num" w:pos="5040"/>
        </w:tabs>
        <w:ind w:left="5040" w:hanging="360"/>
      </w:pPr>
      <w:rPr>
        <w:rFonts w:ascii="Arial" w:hAnsi="Arial" w:hint="default"/>
      </w:rPr>
    </w:lvl>
    <w:lvl w:ilvl="7" w:tplc="1BE8F83A" w:tentative="1">
      <w:start w:val="1"/>
      <w:numFmt w:val="bullet"/>
      <w:lvlText w:val="–"/>
      <w:lvlJc w:val="left"/>
      <w:pPr>
        <w:tabs>
          <w:tab w:val="num" w:pos="5760"/>
        </w:tabs>
        <w:ind w:left="5760" w:hanging="360"/>
      </w:pPr>
      <w:rPr>
        <w:rFonts w:ascii="Arial" w:hAnsi="Arial" w:hint="default"/>
      </w:rPr>
    </w:lvl>
    <w:lvl w:ilvl="8" w:tplc="7FBAA4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B836DE"/>
    <w:multiLevelType w:val="hybridMultilevel"/>
    <w:tmpl w:val="11E863F0"/>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5E30B390">
      <w:numFmt w:val="bullet"/>
      <w:lvlText w:val="-"/>
      <w:lvlJc w:val="left"/>
      <w:pPr>
        <w:ind w:left="2880" w:hanging="360"/>
      </w:pPr>
      <w:rPr>
        <w:rFonts w:ascii="Times New Roman" w:eastAsia="바탕" w:hAnsi="Times New Roman" w:cs="Times New Roman"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9A2789"/>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34E32FA6"/>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37C290D"/>
    <w:multiLevelType w:val="hybridMultilevel"/>
    <w:tmpl w:val="F4E0B6FE"/>
    <w:lvl w:ilvl="0" w:tplc="F3D832A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C2FB0"/>
    <w:multiLevelType w:val="hybridMultilevel"/>
    <w:tmpl w:val="4B0EB12A"/>
    <w:lvl w:ilvl="0" w:tplc="362C922C">
      <w:start w:val="1"/>
      <w:numFmt w:val="bullet"/>
      <w:lvlText w:val="•"/>
      <w:lvlJc w:val="left"/>
      <w:pPr>
        <w:tabs>
          <w:tab w:val="num" w:pos="720"/>
        </w:tabs>
        <w:ind w:left="720" w:hanging="360"/>
      </w:pPr>
      <w:rPr>
        <w:rFonts w:ascii="Arial" w:hAnsi="Arial" w:hint="default"/>
      </w:rPr>
    </w:lvl>
    <w:lvl w:ilvl="1" w:tplc="19B450BC">
      <w:numFmt w:val="bullet"/>
      <w:lvlText w:val="–"/>
      <w:lvlJc w:val="left"/>
      <w:pPr>
        <w:tabs>
          <w:tab w:val="num" w:pos="1440"/>
        </w:tabs>
        <w:ind w:left="1440" w:hanging="360"/>
      </w:pPr>
      <w:rPr>
        <w:rFonts w:ascii="Arial" w:hAnsi="Arial" w:hint="default"/>
      </w:rPr>
    </w:lvl>
    <w:lvl w:ilvl="2" w:tplc="9EB87A36">
      <w:numFmt w:val="bullet"/>
      <w:lvlText w:val="•"/>
      <w:lvlJc w:val="left"/>
      <w:pPr>
        <w:tabs>
          <w:tab w:val="num" w:pos="2160"/>
        </w:tabs>
        <w:ind w:left="2160" w:hanging="360"/>
      </w:pPr>
      <w:rPr>
        <w:rFonts w:ascii="Arial" w:hAnsi="Arial" w:hint="default"/>
      </w:rPr>
    </w:lvl>
    <w:lvl w:ilvl="3" w:tplc="EA6009CA" w:tentative="1">
      <w:start w:val="1"/>
      <w:numFmt w:val="bullet"/>
      <w:lvlText w:val="•"/>
      <w:lvlJc w:val="left"/>
      <w:pPr>
        <w:tabs>
          <w:tab w:val="num" w:pos="2880"/>
        </w:tabs>
        <w:ind w:left="2880" w:hanging="360"/>
      </w:pPr>
      <w:rPr>
        <w:rFonts w:ascii="Arial" w:hAnsi="Arial" w:hint="default"/>
      </w:rPr>
    </w:lvl>
    <w:lvl w:ilvl="4" w:tplc="044AC65E" w:tentative="1">
      <w:start w:val="1"/>
      <w:numFmt w:val="bullet"/>
      <w:lvlText w:val="•"/>
      <w:lvlJc w:val="left"/>
      <w:pPr>
        <w:tabs>
          <w:tab w:val="num" w:pos="3600"/>
        </w:tabs>
        <w:ind w:left="3600" w:hanging="360"/>
      </w:pPr>
      <w:rPr>
        <w:rFonts w:ascii="Arial" w:hAnsi="Arial" w:hint="default"/>
      </w:rPr>
    </w:lvl>
    <w:lvl w:ilvl="5" w:tplc="B354379A" w:tentative="1">
      <w:start w:val="1"/>
      <w:numFmt w:val="bullet"/>
      <w:lvlText w:val="•"/>
      <w:lvlJc w:val="left"/>
      <w:pPr>
        <w:tabs>
          <w:tab w:val="num" w:pos="4320"/>
        </w:tabs>
        <w:ind w:left="4320" w:hanging="360"/>
      </w:pPr>
      <w:rPr>
        <w:rFonts w:ascii="Arial" w:hAnsi="Arial" w:hint="default"/>
      </w:rPr>
    </w:lvl>
    <w:lvl w:ilvl="6" w:tplc="7CE60B9E" w:tentative="1">
      <w:start w:val="1"/>
      <w:numFmt w:val="bullet"/>
      <w:lvlText w:val="•"/>
      <w:lvlJc w:val="left"/>
      <w:pPr>
        <w:tabs>
          <w:tab w:val="num" w:pos="5040"/>
        </w:tabs>
        <w:ind w:left="5040" w:hanging="360"/>
      </w:pPr>
      <w:rPr>
        <w:rFonts w:ascii="Arial" w:hAnsi="Arial" w:hint="default"/>
      </w:rPr>
    </w:lvl>
    <w:lvl w:ilvl="7" w:tplc="F5F2EEBC" w:tentative="1">
      <w:start w:val="1"/>
      <w:numFmt w:val="bullet"/>
      <w:lvlText w:val="•"/>
      <w:lvlJc w:val="left"/>
      <w:pPr>
        <w:tabs>
          <w:tab w:val="num" w:pos="5760"/>
        </w:tabs>
        <w:ind w:left="5760" w:hanging="360"/>
      </w:pPr>
      <w:rPr>
        <w:rFonts w:ascii="Arial" w:hAnsi="Arial" w:hint="default"/>
      </w:rPr>
    </w:lvl>
    <w:lvl w:ilvl="8" w:tplc="42725B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B6FF7"/>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4D1A12F6"/>
    <w:multiLevelType w:val="hybridMultilevel"/>
    <w:tmpl w:val="2AF69B64"/>
    <w:lvl w:ilvl="0" w:tplc="D292B7C8">
      <w:start w:val="1"/>
      <w:numFmt w:val="bullet"/>
      <w:lvlText w:val="•"/>
      <w:lvlJc w:val="left"/>
      <w:pPr>
        <w:tabs>
          <w:tab w:val="num" w:pos="720"/>
        </w:tabs>
        <w:ind w:left="720" w:hanging="360"/>
      </w:pPr>
      <w:rPr>
        <w:rFonts w:ascii="Arial" w:hAnsi="Arial" w:hint="default"/>
      </w:rPr>
    </w:lvl>
    <w:lvl w:ilvl="1" w:tplc="FE406D6A">
      <w:numFmt w:val="bullet"/>
      <w:lvlText w:val="–"/>
      <w:lvlJc w:val="left"/>
      <w:pPr>
        <w:tabs>
          <w:tab w:val="num" w:pos="1440"/>
        </w:tabs>
        <w:ind w:left="1440" w:hanging="360"/>
      </w:pPr>
      <w:rPr>
        <w:rFonts w:ascii="Arial" w:hAnsi="Arial" w:hint="default"/>
      </w:rPr>
    </w:lvl>
    <w:lvl w:ilvl="2" w:tplc="171021A2" w:tentative="1">
      <w:start w:val="1"/>
      <w:numFmt w:val="bullet"/>
      <w:lvlText w:val="•"/>
      <w:lvlJc w:val="left"/>
      <w:pPr>
        <w:tabs>
          <w:tab w:val="num" w:pos="2160"/>
        </w:tabs>
        <w:ind w:left="2160" w:hanging="360"/>
      </w:pPr>
      <w:rPr>
        <w:rFonts w:ascii="Arial" w:hAnsi="Arial" w:hint="default"/>
      </w:rPr>
    </w:lvl>
    <w:lvl w:ilvl="3" w:tplc="BD34F55E" w:tentative="1">
      <w:start w:val="1"/>
      <w:numFmt w:val="bullet"/>
      <w:lvlText w:val="•"/>
      <w:lvlJc w:val="left"/>
      <w:pPr>
        <w:tabs>
          <w:tab w:val="num" w:pos="2880"/>
        </w:tabs>
        <w:ind w:left="2880" w:hanging="360"/>
      </w:pPr>
      <w:rPr>
        <w:rFonts w:ascii="Arial" w:hAnsi="Arial" w:hint="default"/>
      </w:rPr>
    </w:lvl>
    <w:lvl w:ilvl="4" w:tplc="B0F08446" w:tentative="1">
      <w:start w:val="1"/>
      <w:numFmt w:val="bullet"/>
      <w:lvlText w:val="•"/>
      <w:lvlJc w:val="left"/>
      <w:pPr>
        <w:tabs>
          <w:tab w:val="num" w:pos="3600"/>
        </w:tabs>
        <w:ind w:left="3600" w:hanging="360"/>
      </w:pPr>
      <w:rPr>
        <w:rFonts w:ascii="Arial" w:hAnsi="Arial" w:hint="default"/>
      </w:rPr>
    </w:lvl>
    <w:lvl w:ilvl="5" w:tplc="FB9E9126" w:tentative="1">
      <w:start w:val="1"/>
      <w:numFmt w:val="bullet"/>
      <w:lvlText w:val="•"/>
      <w:lvlJc w:val="left"/>
      <w:pPr>
        <w:tabs>
          <w:tab w:val="num" w:pos="4320"/>
        </w:tabs>
        <w:ind w:left="4320" w:hanging="360"/>
      </w:pPr>
      <w:rPr>
        <w:rFonts w:ascii="Arial" w:hAnsi="Arial" w:hint="default"/>
      </w:rPr>
    </w:lvl>
    <w:lvl w:ilvl="6" w:tplc="08120374" w:tentative="1">
      <w:start w:val="1"/>
      <w:numFmt w:val="bullet"/>
      <w:lvlText w:val="•"/>
      <w:lvlJc w:val="left"/>
      <w:pPr>
        <w:tabs>
          <w:tab w:val="num" w:pos="5040"/>
        </w:tabs>
        <w:ind w:left="5040" w:hanging="360"/>
      </w:pPr>
      <w:rPr>
        <w:rFonts w:ascii="Arial" w:hAnsi="Arial" w:hint="default"/>
      </w:rPr>
    </w:lvl>
    <w:lvl w:ilvl="7" w:tplc="EE5CD126" w:tentative="1">
      <w:start w:val="1"/>
      <w:numFmt w:val="bullet"/>
      <w:lvlText w:val="•"/>
      <w:lvlJc w:val="left"/>
      <w:pPr>
        <w:tabs>
          <w:tab w:val="num" w:pos="5760"/>
        </w:tabs>
        <w:ind w:left="5760" w:hanging="360"/>
      </w:pPr>
      <w:rPr>
        <w:rFonts w:ascii="Arial" w:hAnsi="Arial" w:hint="default"/>
      </w:rPr>
    </w:lvl>
    <w:lvl w:ilvl="8" w:tplc="33B054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3"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B66DCD"/>
    <w:multiLevelType w:val="hybridMultilevel"/>
    <w:tmpl w:val="1C1478C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2C71B4D"/>
    <w:multiLevelType w:val="hybridMultilevel"/>
    <w:tmpl w:val="D738FB72"/>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7580E6A">
      <w:start w:val="1"/>
      <w:numFmt w:val="bullet"/>
      <w:lvlText w:val="-"/>
      <w:lvlJc w:val="left"/>
      <w:pPr>
        <w:ind w:left="3600" w:hanging="360"/>
      </w:pPr>
      <w:rPr>
        <w:rFonts w:ascii="Times New Roman" w:eastAsia="바탕" w:hAnsi="Times New Roman" w:cs="Times New Roman"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0"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1"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19"/>
  </w:num>
  <w:num w:numId="4">
    <w:abstractNumId w:val="26"/>
  </w:num>
  <w:num w:numId="5">
    <w:abstractNumId w:val="7"/>
  </w:num>
  <w:num w:numId="6">
    <w:abstractNumId w:val="22"/>
  </w:num>
  <w:num w:numId="7">
    <w:abstractNumId w:val="29"/>
  </w:num>
  <w:num w:numId="8">
    <w:abstractNumId w:val="39"/>
  </w:num>
  <w:num w:numId="9">
    <w:abstractNumId w:val="17"/>
  </w:num>
  <w:num w:numId="10">
    <w:abstractNumId w:val="35"/>
  </w:num>
  <w:num w:numId="11">
    <w:abstractNumId w:val="28"/>
  </w:num>
  <w:num w:numId="12">
    <w:abstractNumId w:val="13"/>
  </w:num>
  <w:num w:numId="13">
    <w:abstractNumId w:val="34"/>
  </w:num>
  <w:num w:numId="14">
    <w:abstractNumId w:val="25"/>
  </w:num>
  <w:num w:numId="15">
    <w:abstractNumId w:val="30"/>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0"/>
  </w:num>
  <w:num w:numId="32">
    <w:abstractNumId w:val="36"/>
  </w:num>
  <w:num w:numId="33">
    <w:abstractNumId w:val="11"/>
  </w:num>
  <w:num w:numId="34">
    <w:abstractNumId w:val="4"/>
  </w:num>
  <w:num w:numId="35">
    <w:abstractNumId w:val="24"/>
  </w:num>
  <w:num w:numId="36">
    <w:abstractNumId w:val="18"/>
  </w:num>
  <w:num w:numId="37">
    <w:abstractNumId w:val="2"/>
  </w:num>
  <w:num w:numId="38">
    <w:abstractNumId w:val="21"/>
  </w:num>
  <w:num w:numId="39">
    <w:abstractNumId w:val="8"/>
  </w:num>
  <w:num w:numId="40">
    <w:abstractNumId w:val="41"/>
  </w:num>
  <w:num w:numId="41">
    <w:abstractNumId w:val="33"/>
  </w:num>
  <w:num w:numId="42">
    <w:abstractNumId w:val="40"/>
  </w:num>
  <w:num w:numId="43">
    <w:abstractNumId w:val="14"/>
  </w:num>
  <w:num w:numId="44">
    <w:abstractNumId w:val="3"/>
  </w:num>
  <w:num w:numId="45">
    <w:abstractNumId w:val="38"/>
  </w:num>
  <w:num w:numId="46">
    <w:abstractNumId w:val="1"/>
  </w:num>
  <w:num w:numId="47">
    <w:abstractNumId w:val="16"/>
  </w:num>
  <w:num w:numId="48">
    <w:abstractNumId w:val="20"/>
  </w:num>
  <w:num w:numId="49">
    <w:abstractNumId w:val="12"/>
  </w:num>
  <w:num w:numId="50">
    <w:abstractNumId w:val="0"/>
  </w:num>
  <w:num w:numId="51">
    <w:abstractNumId w:val="15"/>
  </w:num>
  <w:num w:numId="52">
    <w:abstractNumId w:val="6"/>
  </w:num>
  <w:num w:numId="53">
    <w:abstractNumId w:val="23"/>
  </w:num>
  <w:num w:numId="54">
    <w:abstractNumId w:val="31"/>
  </w:num>
  <w:num w:numId="55">
    <w:abstractNumId w:val="5"/>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722"/>
    <w:rsid w:val="00000AE0"/>
    <w:rsid w:val="00000C12"/>
    <w:rsid w:val="0000114F"/>
    <w:rsid w:val="000017C5"/>
    <w:rsid w:val="00001CF4"/>
    <w:rsid w:val="00002497"/>
    <w:rsid w:val="0000325D"/>
    <w:rsid w:val="0000384B"/>
    <w:rsid w:val="00004433"/>
    <w:rsid w:val="00004EDD"/>
    <w:rsid w:val="00005791"/>
    <w:rsid w:val="00005CA2"/>
    <w:rsid w:val="000067FB"/>
    <w:rsid w:val="00006AC6"/>
    <w:rsid w:val="00007143"/>
    <w:rsid w:val="00007551"/>
    <w:rsid w:val="00007929"/>
    <w:rsid w:val="00007DD1"/>
    <w:rsid w:val="000100E4"/>
    <w:rsid w:val="00010A0F"/>
    <w:rsid w:val="000110AE"/>
    <w:rsid w:val="000120F5"/>
    <w:rsid w:val="000129C4"/>
    <w:rsid w:val="00013D52"/>
    <w:rsid w:val="00013F62"/>
    <w:rsid w:val="00014161"/>
    <w:rsid w:val="00014D26"/>
    <w:rsid w:val="0001505E"/>
    <w:rsid w:val="00015282"/>
    <w:rsid w:val="000152E0"/>
    <w:rsid w:val="000156D3"/>
    <w:rsid w:val="00015739"/>
    <w:rsid w:val="00015B65"/>
    <w:rsid w:val="00015B89"/>
    <w:rsid w:val="00015EB6"/>
    <w:rsid w:val="00021661"/>
    <w:rsid w:val="00021B7F"/>
    <w:rsid w:val="00022724"/>
    <w:rsid w:val="00023113"/>
    <w:rsid w:val="00023228"/>
    <w:rsid w:val="00023336"/>
    <w:rsid w:val="00023924"/>
    <w:rsid w:val="000240DA"/>
    <w:rsid w:val="00024882"/>
    <w:rsid w:val="00025F70"/>
    <w:rsid w:val="00026196"/>
    <w:rsid w:val="000269B7"/>
    <w:rsid w:val="00027197"/>
    <w:rsid w:val="000271E0"/>
    <w:rsid w:val="00031418"/>
    <w:rsid w:val="00032DB9"/>
    <w:rsid w:val="000333C5"/>
    <w:rsid w:val="000336A1"/>
    <w:rsid w:val="00033A89"/>
    <w:rsid w:val="00034B56"/>
    <w:rsid w:val="00034BC0"/>
    <w:rsid w:val="00034CB5"/>
    <w:rsid w:val="000354E2"/>
    <w:rsid w:val="000366B9"/>
    <w:rsid w:val="000400D6"/>
    <w:rsid w:val="00040334"/>
    <w:rsid w:val="000407E9"/>
    <w:rsid w:val="00042030"/>
    <w:rsid w:val="00042206"/>
    <w:rsid w:val="00042498"/>
    <w:rsid w:val="000424AF"/>
    <w:rsid w:val="00042C50"/>
    <w:rsid w:val="00042FFC"/>
    <w:rsid w:val="00044514"/>
    <w:rsid w:val="000445E2"/>
    <w:rsid w:val="00044A7D"/>
    <w:rsid w:val="00044E6B"/>
    <w:rsid w:val="0004549E"/>
    <w:rsid w:val="00046939"/>
    <w:rsid w:val="000469E6"/>
    <w:rsid w:val="00046A8D"/>
    <w:rsid w:val="00046BE1"/>
    <w:rsid w:val="000473CF"/>
    <w:rsid w:val="000474C2"/>
    <w:rsid w:val="000478FD"/>
    <w:rsid w:val="00047945"/>
    <w:rsid w:val="00050256"/>
    <w:rsid w:val="000507CA"/>
    <w:rsid w:val="00050F53"/>
    <w:rsid w:val="0005159D"/>
    <w:rsid w:val="0005172D"/>
    <w:rsid w:val="00052304"/>
    <w:rsid w:val="0005257E"/>
    <w:rsid w:val="00053121"/>
    <w:rsid w:val="00053304"/>
    <w:rsid w:val="00053D40"/>
    <w:rsid w:val="00054477"/>
    <w:rsid w:val="00054C8E"/>
    <w:rsid w:val="00054EE1"/>
    <w:rsid w:val="000554A4"/>
    <w:rsid w:val="00055F2B"/>
    <w:rsid w:val="0005659F"/>
    <w:rsid w:val="00056AB2"/>
    <w:rsid w:val="00056FF0"/>
    <w:rsid w:val="00057168"/>
    <w:rsid w:val="00057A77"/>
    <w:rsid w:val="000605A9"/>
    <w:rsid w:val="00060B74"/>
    <w:rsid w:val="000621F2"/>
    <w:rsid w:val="000625FB"/>
    <w:rsid w:val="0006347A"/>
    <w:rsid w:val="00063CAD"/>
    <w:rsid w:val="000644A6"/>
    <w:rsid w:val="00065CB4"/>
    <w:rsid w:val="00065D24"/>
    <w:rsid w:val="0006604A"/>
    <w:rsid w:val="00066677"/>
    <w:rsid w:val="00066E45"/>
    <w:rsid w:val="000702DE"/>
    <w:rsid w:val="00070C2F"/>
    <w:rsid w:val="0007147B"/>
    <w:rsid w:val="0007191B"/>
    <w:rsid w:val="00071966"/>
    <w:rsid w:val="00072ED9"/>
    <w:rsid w:val="00073055"/>
    <w:rsid w:val="00074C2C"/>
    <w:rsid w:val="00074C4A"/>
    <w:rsid w:val="00074D53"/>
    <w:rsid w:val="00074EFF"/>
    <w:rsid w:val="0007521B"/>
    <w:rsid w:val="00075486"/>
    <w:rsid w:val="0007592B"/>
    <w:rsid w:val="00075BB7"/>
    <w:rsid w:val="00075CDB"/>
    <w:rsid w:val="00075DA9"/>
    <w:rsid w:val="00076EAA"/>
    <w:rsid w:val="000771F3"/>
    <w:rsid w:val="000775B3"/>
    <w:rsid w:val="0007776C"/>
    <w:rsid w:val="00080242"/>
    <w:rsid w:val="00080511"/>
    <w:rsid w:val="000810D7"/>
    <w:rsid w:val="000814F9"/>
    <w:rsid w:val="00081FA8"/>
    <w:rsid w:val="000824C5"/>
    <w:rsid w:val="00082ED6"/>
    <w:rsid w:val="00082FC2"/>
    <w:rsid w:val="0008321D"/>
    <w:rsid w:val="00083EC1"/>
    <w:rsid w:val="0008508B"/>
    <w:rsid w:val="00085508"/>
    <w:rsid w:val="00085C41"/>
    <w:rsid w:val="0008630F"/>
    <w:rsid w:val="00086377"/>
    <w:rsid w:val="00086783"/>
    <w:rsid w:val="00086D2E"/>
    <w:rsid w:val="000871E4"/>
    <w:rsid w:val="00087E3C"/>
    <w:rsid w:val="00090359"/>
    <w:rsid w:val="0009077C"/>
    <w:rsid w:val="000911A1"/>
    <w:rsid w:val="00091601"/>
    <w:rsid w:val="00092439"/>
    <w:rsid w:val="00093A34"/>
    <w:rsid w:val="00094228"/>
    <w:rsid w:val="00095213"/>
    <w:rsid w:val="0009539D"/>
    <w:rsid w:val="00095C1D"/>
    <w:rsid w:val="0009604F"/>
    <w:rsid w:val="000965DF"/>
    <w:rsid w:val="00096CA9"/>
    <w:rsid w:val="000977FA"/>
    <w:rsid w:val="00097855"/>
    <w:rsid w:val="00097B73"/>
    <w:rsid w:val="000A17D0"/>
    <w:rsid w:val="000A214C"/>
    <w:rsid w:val="000A242B"/>
    <w:rsid w:val="000A30B8"/>
    <w:rsid w:val="000A32C6"/>
    <w:rsid w:val="000A382D"/>
    <w:rsid w:val="000A4B58"/>
    <w:rsid w:val="000A4CB9"/>
    <w:rsid w:val="000A4CC9"/>
    <w:rsid w:val="000A537D"/>
    <w:rsid w:val="000A5764"/>
    <w:rsid w:val="000A697D"/>
    <w:rsid w:val="000A6C92"/>
    <w:rsid w:val="000A71D6"/>
    <w:rsid w:val="000A7F7E"/>
    <w:rsid w:val="000B09B4"/>
    <w:rsid w:val="000B129F"/>
    <w:rsid w:val="000B1E44"/>
    <w:rsid w:val="000B311B"/>
    <w:rsid w:val="000B36D9"/>
    <w:rsid w:val="000B3830"/>
    <w:rsid w:val="000B40B2"/>
    <w:rsid w:val="000B4761"/>
    <w:rsid w:val="000B4888"/>
    <w:rsid w:val="000B4B36"/>
    <w:rsid w:val="000B4E0D"/>
    <w:rsid w:val="000B54A5"/>
    <w:rsid w:val="000B6C3D"/>
    <w:rsid w:val="000B74BA"/>
    <w:rsid w:val="000B755A"/>
    <w:rsid w:val="000B7BAA"/>
    <w:rsid w:val="000B7E11"/>
    <w:rsid w:val="000B7E31"/>
    <w:rsid w:val="000C0C40"/>
    <w:rsid w:val="000C0C93"/>
    <w:rsid w:val="000C0F27"/>
    <w:rsid w:val="000C121A"/>
    <w:rsid w:val="000C12B3"/>
    <w:rsid w:val="000C172B"/>
    <w:rsid w:val="000C1C4B"/>
    <w:rsid w:val="000C1CB3"/>
    <w:rsid w:val="000C2268"/>
    <w:rsid w:val="000C2389"/>
    <w:rsid w:val="000C272F"/>
    <w:rsid w:val="000C3221"/>
    <w:rsid w:val="000C3572"/>
    <w:rsid w:val="000C4116"/>
    <w:rsid w:val="000C4D2A"/>
    <w:rsid w:val="000C5339"/>
    <w:rsid w:val="000C652C"/>
    <w:rsid w:val="000C753C"/>
    <w:rsid w:val="000C79E9"/>
    <w:rsid w:val="000D0650"/>
    <w:rsid w:val="000D0E37"/>
    <w:rsid w:val="000D1462"/>
    <w:rsid w:val="000D25FE"/>
    <w:rsid w:val="000D2FEC"/>
    <w:rsid w:val="000D31DB"/>
    <w:rsid w:val="000D3B01"/>
    <w:rsid w:val="000D497E"/>
    <w:rsid w:val="000D5237"/>
    <w:rsid w:val="000D53E6"/>
    <w:rsid w:val="000D57EB"/>
    <w:rsid w:val="000D5990"/>
    <w:rsid w:val="000D5AC1"/>
    <w:rsid w:val="000D63A5"/>
    <w:rsid w:val="000D6B60"/>
    <w:rsid w:val="000D6ECA"/>
    <w:rsid w:val="000D7545"/>
    <w:rsid w:val="000E0002"/>
    <w:rsid w:val="000E001D"/>
    <w:rsid w:val="000E01B6"/>
    <w:rsid w:val="000E119F"/>
    <w:rsid w:val="000E14B1"/>
    <w:rsid w:val="000E1592"/>
    <w:rsid w:val="000E1865"/>
    <w:rsid w:val="000E1938"/>
    <w:rsid w:val="000E1C14"/>
    <w:rsid w:val="000E2B36"/>
    <w:rsid w:val="000E3242"/>
    <w:rsid w:val="000E3274"/>
    <w:rsid w:val="000E349C"/>
    <w:rsid w:val="000E34E1"/>
    <w:rsid w:val="000E3F54"/>
    <w:rsid w:val="000E527E"/>
    <w:rsid w:val="000E56B7"/>
    <w:rsid w:val="000E5B29"/>
    <w:rsid w:val="000E60B0"/>
    <w:rsid w:val="000E67AA"/>
    <w:rsid w:val="000E6883"/>
    <w:rsid w:val="000E6971"/>
    <w:rsid w:val="000E6DA1"/>
    <w:rsid w:val="000E705D"/>
    <w:rsid w:val="000E72B5"/>
    <w:rsid w:val="000E7B2B"/>
    <w:rsid w:val="000F01A4"/>
    <w:rsid w:val="000F01DE"/>
    <w:rsid w:val="000F07C2"/>
    <w:rsid w:val="000F0CBA"/>
    <w:rsid w:val="000F0CBB"/>
    <w:rsid w:val="000F144C"/>
    <w:rsid w:val="000F17A7"/>
    <w:rsid w:val="000F1B9D"/>
    <w:rsid w:val="000F1D6F"/>
    <w:rsid w:val="000F1E51"/>
    <w:rsid w:val="000F1F25"/>
    <w:rsid w:val="000F2050"/>
    <w:rsid w:val="000F2225"/>
    <w:rsid w:val="000F2710"/>
    <w:rsid w:val="000F287E"/>
    <w:rsid w:val="000F3816"/>
    <w:rsid w:val="000F4267"/>
    <w:rsid w:val="000F4404"/>
    <w:rsid w:val="000F4567"/>
    <w:rsid w:val="000F45A1"/>
    <w:rsid w:val="000F4E18"/>
    <w:rsid w:val="000F5BE2"/>
    <w:rsid w:val="000F735D"/>
    <w:rsid w:val="000F7B61"/>
    <w:rsid w:val="001004D7"/>
    <w:rsid w:val="00102134"/>
    <w:rsid w:val="001025AE"/>
    <w:rsid w:val="001034A4"/>
    <w:rsid w:val="001051CC"/>
    <w:rsid w:val="00105261"/>
    <w:rsid w:val="00107217"/>
    <w:rsid w:val="00107E0A"/>
    <w:rsid w:val="00107E1B"/>
    <w:rsid w:val="001102B7"/>
    <w:rsid w:val="0011062D"/>
    <w:rsid w:val="00110BE6"/>
    <w:rsid w:val="00110CE7"/>
    <w:rsid w:val="00111C6D"/>
    <w:rsid w:val="00112491"/>
    <w:rsid w:val="001126D9"/>
    <w:rsid w:val="00112AFD"/>
    <w:rsid w:val="001136C6"/>
    <w:rsid w:val="00113EDF"/>
    <w:rsid w:val="00114530"/>
    <w:rsid w:val="001148B5"/>
    <w:rsid w:val="00115C09"/>
    <w:rsid w:val="001164FE"/>
    <w:rsid w:val="001166C9"/>
    <w:rsid w:val="00116A33"/>
    <w:rsid w:val="0011772F"/>
    <w:rsid w:val="00120F8E"/>
    <w:rsid w:val="00121103"/>
    <w:rsid w:val="00121E47"/>
    <w:rsid w:val="00123A01"/>
    <w:rsid w:val="0012405F"/>
    <w:rsid w:val="0012411E"/>
    <w:rsid w:val="001245D5"/>
    <w:rsid w:val="0012467A"/>
    <w:rsid w:val="001247DB"/>
    <w:rsid w:val="00124B89"/>
    <w:rsid w:val="00124CFB"/>
    <w:rsid w:val="00125359"/>
    <w:rsid w:val="00125E1A"/>
    <w:rsid w:val="0012601A"/>
    <w:rsid w:val="00126F9C"/>
    <w:rsid w:val="00127051"/>
    <w:rsid w:val="001272E3"/>
    <w:rsid w:val="00130C64"/>
    <w:rsid w:val="00131616"/>
    <w:rsid w:val="00131C37"/>
    <w:rsid w:val="00133127"/>
    <w:rsid w:val="00133187"/>
    <w:rsid w:val="00133D12"/>
    <w:rsid w:val="001346E2"/>
    <w:rsid w:val="00134E5C"/>
    <w:rsid w:val="00135375"/>
    <w:rsid w:val="00136859"/>
    <w:rsid w:val="00136BE9"/>
    <w:rsid w:val="0013752E"/>
    <w:rsid w:val="00137566"/>
    <w:rsid w:val="001379A1"/>
    <w:rsid w:val="00137B75"/>
    <w:rsid w:val="00137B7E"/>
    <w:rsid w:val="0014009C"/>
    <w:rsid w:val="00140BC3"/>
    <w:rsid w:val="001412E5"/>
    <w:rsid w:val="00141691"/>
    <w:rsid w:val="00141821"/>
    <w:rsid w:val="00142698"/>
    <w:rsid w:val="00142C7F"/>
    <w:rsid w:val="0014354D"/>
    <w:rsid w:val="00143D7F"/>
    <w:rsid w:val="00143E35"/>
    <w:rsid w:val="001440AA"/>
    <w:rsid w:val="001443F3"/>
    <w:rsid w:val="001453F9"/>
    <w:rsid w:val="001455DE"/>
    <w:rsid w:val="00145B89"/>
    <w:rsid w:val="001460C5"/>
    <w:rsid w:val="001461A8"/>
    <w:rsid w:val="001465D0"/>
    <w:rsid w:val="00146BA3"/>
    <w:rsid w:val="00147455"/>
    <w:rsid w:val="00147770"/>
    <w:rsid w:val="001504E7"/>
    <w:rsid w:val="0015050D"/>
    <w:rsid w:val="00150D2E"/>
    <w:rsid w:val="00151A59"/>
    <w:rsid w:val="00151C73"/>
    <w:rsid w:val="00151DF7"/>
    <w:rsid w:val="001530D8"/>
    <w:rsid w:val="00153CB9"/>
    <w:rsid w:val="00154381"/>
    <w:rsid w:val="00155502"/>
    <w:rsid w:val="001567FF"/>
    <w:rsid w:val="00157192"/>
    <w:rsid w:val="0015744D"/>
    <w:rsid w:val="0015746A"/>
    <w:rsid w:val="001605AA"/>
    <w:rsid w:val="00161064"/>
    <w:rsid w:val="00161068"/>
    <w:rsid w:val="00161DAE"/>
    <w:rsid w:val="00162245"/>
    <w:rsid w:val="00162276"/>
    <w:rsid w:val="00162B59"/>
    <w:rsid w:val="00163231"/>
    <w:rsid w:val="00163542"/>
    <w:rsid w:val="0016371B"/>
    <w:rsid w:val="00163829"/>
    <w:rsid w:val="00163D8E"/>
    <w:rsid w:val="001647BF"/>
    <w:rsid w:val="00164922"/>
    <w:rsid w:val="001652C2"/>
    <w:rsid w:val="00165608"/>
    <w:rsid w:val="00165EFF"/>
    <w:rsid w:val="0016637D"/>
    <w:rsid w:val="00166815"/>
    <w:rsid w:val="00166DE7"/>
    <w:rsid w:val="00167BB9"/>
    <w:rsid w:val="00167E4F"/>
    <w:rsid w:val="00170C31"/>
    <w:rsid w:val="00171E38"/>
    <w:rsid w:val="00172237"/>
    <w:rsid w:val="00172B04"/>
    <w:rsid w:val="00172E91"/>
    <w:rsid w:val="001735E7"/>
    <w:rsid w:val="00173D26"/>
    <w:rsid w:val="00174E14"/>
    <w:rsid w:val="001756BB"/>
    <w:rsid w:val="0017581B"/>
    <w:rsid w:val="00175963"/>
    <w:rsid w:val="00176205"/>
    <w:rsid w:val="00176234"/>
    <w:rsid w:val="00176512"/>
    <w:rsid w:val="00180064"/>
    <w:rsid w:val="0018057D"/>
    <w:rsid w:val="0018075E"/>
    <w:rsid w:val="0018094D"/>
    <w:rsid w:val="00180C06"/>
    <w:rsid w:val="00180C08"/>
    <w:rsid w:val="00181281"/>
    <w:rsid w:val="001812C8"/>
    <w:rsid w:val="00181A68"/>
    <w:rsid w:val="00181E69"/>
    <w:rsid w:val="00182093"/>
    <w:rsid w:val="001820DA"/>
    <w:rsid w:val="0018277F"/>
    <w:rsid w:val="00182EA0"/>
    <w:rsid w:val="00182F4A"/>
    <w:rsid w:val="0018307F"/>
    <w:rsid w:val="00183559"/>
    <w:rsid w:val="00184200"/>
    <w:rsid w:val="0018522A"/>
    <w:rsid w:val="0018620C"/>
    <w:rsid w:val="001862EA"/>
    <w:rsid w:val="00186398"/>
    <w:rsid w:val="00187D80"/>
    <w:rsid w:val="001917D3"/>
    <w:rsid w:val="00191CD5"/>
    <w:rsid w:val="001920F6"/>
    <w:rsid w:val="0019237E"/>
    <w:rsid w:val="001925B5"/>
    <w:rsid w:val="001930D6"/>
    <w:rsid w:val="001936F1"/>
    <w:rsid w:val="0019404C"/>
    <w:rsid w:val="00195068"/>
    <w:rsid w:val="00196C70"/>
    <w:rsid w:val="00196D5A"/>
    <w:rsid w:val="0019714D"/>
    <w:rsid w:val="0019732C"/>
    <w:rsid w:val="001A0230"/>
    <w:rsid w:val="001A02EB"/>
    <w:rsid w:val="001A066D"/>
    <w:rsid w:val="001A0F21"/>
    <w:rsid w:val="001A14B7"/>
    <w:rsid w:val="001A16EC"/>
    <w:rsid w:val="001A23E3"/>
    <w:rsid w:val="001A2626"/>
    <w:rsid w:val="001A29E4"/>
    <w:rsid w:val="001A2DCB"/>
    <w:rsid w:val="001A30B6"/>
    <w:rsid w:val="001A4051"/>
    <w:rsid w:val="001A4846"/>
    <w:rsid w:val="001A5CEF"/>
    <w:rsid w:val="001A5F75"/>
    <w:rsid w:val="001A6F43"/>
    <w:rsid w:val="001A7089"/>
    <w:rsid w:val="001A774B"/>
    <w:rsid w:val="001A7A5D"/>
    <w:rsid w:val="001A7ED4"/>
    <w:rsid w:val="001B03B7"/>
    <w:rsid w:val="001B0933"/>
    <w:rsid w:val="001B0A1E"/>
    <w:rsid w:val="001B1919"/>
    <w:rsid w:val="001B21DA"/>
    <w:rsid w:val="001B241F"/>
    <w:rsid w:val="001B2D11"/>
    <w:rsid w:val="001B3B43"/>
    <w:rsid w:val="001B46BD"/>
    <w:rsid w:val="001B483B"/>
    <w:rsid w:val="001B621B"/>
    <w:rsid w:val="001B66A7"/>
    <w:rsid w:val="001B7128"/>
    <w:rsid w:val="001B73D1"/>
    <w:rsid w:val="001B7B56"/>
    <w:rsid w:val="001C03AC"/>
    <w:rsid w:val="001C14AA"/>
    <w:rsid w:val="001C176D"/>
    <w:rsid w:val="001C2810"/>
    <w:rsid w:val="001C28AA"/>
    <w:rsid w:val="001C2A89"/>
    <w:rsid w:val="001C30BD"/>
    <w:rsid w:val="001C3DD8"/>
    <w:rsid w:val="001C3DEE"/>
    <w:rsid w:val="001C4452"/>
    <w:rsid w:val="001C6253"/>
    <w:rsid w:val="001C6A2E"/>
    <w:rsid w:val="001C6C0D"/>
    <w:rsid w:val="001C77EA"/>
    <w:rsid w:val="001D02AE"/>
    <w:rsid w:val="001D1BA7"/>
    <w:rsid w:val="001D213E"/>
    <w:rsid w:val="001D223D"/>
    <w:rsid w:val="001D2B16"/>
    <w:rsid w:val="001D3645"/>
    <w:rsid w:val="001D43C5"/>
    <w:rsid w:val="001D459E"/>
    <w:rsid w:val="001D50F5"/>
    <w:rsid w:val="001D7199"/>
    <w:rsid w:val="001D7771"/>
    <w:rsid w:val="001D7C9B"/>
    <w:rsid w:val="001E013A"/>
    <w:rsid w:val="001E0C10"/>
    <w:rsid w:val="001E1796"/>
    <w:rsid w:val="001E1F71"/>
    <w:rsid w:val="001E221A"/>
    <w:rsid w:val="001E2CF8"/>
    <w:rsid w:val="001E3067"/>
    <w:rsid w:val="001E3A9B"/>
    <w:rsid w:val="001E3CA7"/>
    <w:rsid w:val="001E4DE6"/>
    <w:rsid w:val="001E5DDB"/>
    <w:rsid w:val="001E5E6B"/>
    <w:rsid w:val="001E601A"/>
    <w:rsid w:val="001E673D"/>
    <w:rsid w:val="001E69BB"/>
    <w:rsid w:val="001E7162"/>
    <w:rsid w:val="001E7276"/>
    <w:rsid w:val="001E7672"/>
    <w:rsid w:val="001F18C4"/>
    <w:rsid w:val="001F1EBD"/>
    <w:rsid w:val="001F1FFA"/>
    <w:rsid w:val="001F2465"/>
    <w:rsid w:val="001F3030"/>
    <w:rsid w:val="001F4680"/>
    <w:rsid w:val="001F4AD1"/>
    <w:rsid w:val="001F6116"/>
    <w:rsid w:val="001F62A7"/>
    <w:rsid w:val="001F7173"/>
    <w:rsid w:val="001F76CA"/>
    <w:rsid w:val="001F7B2B"/>
    <w:rsid w:val="0020117F"/>
    <w:rsid w:val="002014C3"/>
    <w:rsid w:val="00201722"/>
    <w:rsid w:val="00201CD5"/>
    <w:rsid w:val="002037E1"/>
    <w:rsid w:val="00203C5F"/>
    <w:rsid w:val="002052C7"/>
    <w:rsid w:val="00205352"/>
    <w:rsid w:val="00205511"/>
    <w:rsid w:val="00205EE0"/>
    <w:rsid w:val="00206218"/>
    <w:rsid w:val="00206B1D"/>
    <w:rsid w:val="0021001D"/>
    <w:rsid w:val="002100BC"/>
    <w:rsid w:val="0021052C"/>
    <w:rsid w:val="002108DD"/>
    <w:rsid w:val="00210942"/>
    <w:rsid w:val="00210AE2"/>
    <w:rsid w:val="00210AED"/>
    <w:rsid w:val="0021167C"/>
    <w:rsid w:val="00211EA6"/>
    <w:rsid w:val="002131B0"/>
    <w:rsid w:val="00213B9E"/>
    <w:rsid w:val="0021487D"/>
    <w:rsid w:val="00214EF6"/>
    <w:rsid w:val="00215C29"/>
    <w:rsid w:val="00215FFC"/>
    <w:rsid w:val="002164A0"/>
    <w:rsid w:val="00216881"/>
    <w:rsid w:val="00216A39"/>
    <w:rsid w:val="00217739"/>
    <w:rsid w:val="00220467"/>
    <w:rsid w:val="00221AD7"/>
    <w:rsid w:val="00221C34"/>
    <w:rsid w:val="00221FFB"/>
    <w:rsid w:val="0022272C"/>
    <w:rsid w:val="0022273F"/>
    <w:rsid w:val="00223154"/>
    <w:rsid w:val="00223D3E"/>
    <w:rsid w:val="00224716"/>
    <w:rsid w:val="0022679F"/>
    <w:rsid w:val="00226D4E"/>
    <w:rsid w:val="00227372"/>
    <w:rsid w:val="002279F4"/>
    <w:rsid w:val="00230122"/>
    <w:rsid w:val="00230813"/>
    <w:rsid w:val="00230A47"/>
    <w:rsid w:val="00230C49"/>
    <w:rsid w:val="00230D01"/>
    <w:rsid w:val="00230D86"/>
    <w:rsid w:val="00231310"/>
    <w:rsid w:val="0023275E"/>
    <w:rsid w:val="00233240"/>
    <w:rsid w:val="00234128"/>
    <w:rsid w:val="00234858"/>
    <w:rsid w:val="0023591C"/>
    <w:rsid w:val="002362E7"/>
    <w:rsid w:val="00236C28"/>
    <w:rsid w:val="00236FD8"/>
    <w:rsid w:val="00240630"/>
    <w:rsid w:val="002409F3"/>
    <w:rsid w:val="00241843"/>
    <w:rsid w:val="00242A58"/>
    <w:rsid w:val="00242D46"/>
    <w:rsid w:val="002435C4"/>
    <w:rsid w:val="002436BF"/>
    <w:rsid w:val="00243A39"/>
    <w:rsid w:val="00243E87"/>
    <w:rsid w:val="00244219"/>
    <w:rsid w:val="00245667"/>
    <w:rsid w:val="0024591D"/>
    <w:rsid w:val="00245E11"/>
    <w:rsid w:val="00246B62"/>
    <w:rsid w:val="00246DEA"/>
    <w:rsid w:val="00246E3B"/>
    <w:rsid w:val="00246FD2"/>
    <w:rsid w:val="002471F2"/>
    <w:rsid w:val="00250835"/>
    <w:rsid w:val="00250C53"/>
    <w:rsid w:val="00253226"/>
    <w:rsid w:val="002537B6"/>
    <w:rsid w:val="0025474D"/>
    <w:rsid w:val="002549BB"/>
    <w:rsid w:val="00255719"/>
    <w:rsid w:val="0025578C"/>
    <w:rsid w:val="0025646C"/>
    <w:rsid w:val="002565F4"/>
    <w:rsid w:val="002567C1"/>
    <w:rsid w:val="002568BA"/>
    <w:rsid w:val="00256E57"/>
    <w:rsid w:val="002576D0"/>
    <w:rsid w:val="00257C2B"/>
    <w:rsid w:val="00261212"/>
    <w:rsid w:val="00261347"/>
    <w:rsid w:val="00261603"/>
    <w:rsid w:val="00263407"/>
    <w:rsid w:val="00263DAB"/>
    <w:rsid w:val="00264173"/>
    <w:rsid w:val="00264357"/>
    <w:rsid w:val="00264717"/>
    <w:rsid w:val="00264F15"/>
    <w:rsid w:val="00265639"/>
    <w:rsid w:val="00266077"/>
    <w:rsid w:val="0026658F"/>
    <w:rsid w:val="002668E7"/>
    <w:rsid w:val="00266A14"/>
    <w:rsid w:val="00266BAC"/>
    <w:rsid w:val="002674B7"/>
    <w:rsid w:val="00267D45"/>
    <w:rsid w:val="00270783"/>
    <w:rsid w:val="002707F7"/>
    <w:rsid w:val="00270909"/>
    <w:rsid w:val="00270B0E"/>
    <w:rsid w:val="0027108B"/>
    <w:rsid w:val="002713B6"/>
    <w:rsid w:val="0027149C"/>
    <w:rsid w:val="0027161F"/>
    <w:rsid w:val="0027165F"/>
    <w:rsid w:val="00271F8F"/>
    <w:rsid w:val="002721F5"/>
    <w:rsid w:val="0027301D"/>
    <w:rsid w:val="0027355F"/>
    <w:rsid w:val="00273D99"/>
    <w:rsid w:val="002744F1"/>
    <w:rsid w:val="00275150"/>
    <w:rsid w:val="00275B41"/>
    <w:rsid w:val="00275DB0"/>
    <w:rsid w:val="00276103"/>
    <w:rsid w:val="002761A3"/>
    <w:rsid w:val="00276833"/>
    <w:rsid w:val="00277113"/>
    <w:rsid w:val="00277121"/>
    <w:rsid w:val="002771A8"/>
    <w:rsid w:val="0028028C"/>
    <w:rsid w:val="00280F4E"/>
    <w:rsid w:val="0028105E"/>
    <w:rsid w:val="00281819"/>
    <w:rsid w:val="00281D1F"/>
    <w:rsid w:val="0028248E"/>
    <w:rsid w:val="00284333"/>
    <w:rsid w:val="00284773"/>
    <w:rsid w:val="00285459"/>
    <w:rsid w:val="002859F1"/>
    <w:rsid w:val="00285D11"/>
    <w:rsid w:val="0029050E"/>
    <w:rsid w:val="00290B1D"/>
    <w:rsid w:val="00290C71"/>
    <w:rsid w:val="00290DD9"/>
    <w:rsid w:val="0029107D"/>
    <w:rsid w:val="002912AC"/>
    <w:rsid w:val="00291C5D"/>
    <w:rsid w:val="00291CF2"/>
    <w:rsid w:val="00291F0E"/>
    <w:rsid w:val="00291F4A"/>
    <w:rsid w:val="002925A5"/>
    <w:rsid w:val="002929F9"/>
    <w:rsid w:val="00292BC7"/>
    <w:rsid w:val="00292CFA"/>
    <w:rsid w:val="00292D9F"/>
    <w:rsid w:val="00292F17"/>
    <w:rsid w:val="0029318B"/>
    <w:rsid w:val="00293966"/>
    <w:rsid w:val="00293B5F"/>
    <w:rsid w:val="00293BE9"/>
    <w:rsid w:val="002944EF"/>
    <w:rsid w:val="00294CD2"/>
    <w:rsid w:val="00295D26"/>
    <w:rsid w:val="00296A6C"/>
    <w:rsid w:val="002A037B"/>
    <w:rsid w:val="002A10C0"/>
    <w:rsid w:val="002A1867"/>
    <w:rsid w:val="002A2D2E"/>
    <w:rsid w:val="002A2E63"/>
    <w:rsid w:val="002A401E"/>
    <w:rsid w:val="002A4682"/>
    <w:rsid w:val="002A4811"/>
    <w:rsid w:val="002A4C97"/>
    <w:rsid w:val="002A5E64"/>
    <w:rsid w:val="002A6D70"/>
    <w:rsid w:val="002A721D"/>
    <w:rsid w:val="002A74BD"/>
    <w:rsid w:val="002A79BE"/>
    <w:rsid w:val="002B1A72"/>
    <w:rsid w:val="002B1E5D"/>
    <w:rsid w:val="002B25BC"/>
    <w:rsid w:val="002B26D7"/>
    <w:rsid w:val="002B27B9"/>
    <w:rsid w:val="002B2C22"/>
    <w:rsid w:val="002B33F0"/>
    <w:rsid w:val="002B3A39"/>
    <w:rsid w:val="002B3C2C"/>
    <w:rsid w:val="002B3D50"/>
    <w:rsid w:val="002B4036"/>
    <w:rsid w:val="002B42B4"/>
    <w:rsid w:val="002B47DC"/>
    <w:rsid w:val="002B4E45"/>
    <w:rsid w:val="002B5130"/>
    <w:rsid w:val="002B5919"/>
    <w:rsid w:val="002B7340"/>
    <w:rsid w:val="002C06CF"/>
    <w:rsid w:val="002C131A"/>
    <w:rsid w:val="002C1764"/>
    <w:rsid w:val="002C19A0"/>
    <w:rsid w:val="002C1DDD"/>
    <w:rsid w:val="002C2363"/>
    <w:rsid w:val="002C2897"/>
    <w:rsid w:val="002C3E82"/>
    <w:rsid w:val="002C412E"/>
    <w:rsid w:val="002C4238"/>
    <w:rsid w:val="002C495A"/>
    <w:rsid w:val="002C4F8A"/>
    <w:rsid w:val="002C512C"/>
    <w:rsid w:val="002C6274"/>
    <w:rsid w:val="002C6B8D"/>
    <w:rsid w:val="002C7488"/>
    <w:rsid w:val="002C761F"/>
    <w:rsid w:val="002C76BA"/>
    <w:rsid w:val="002C78A0"/>
    <w:rsid w:val="002C7932"/>
    <w:rsid w:val="002D08A7"/>
    <w:rsid w:val="002D27C1"/>
    <w:rsid w:val="002D31A9"/>
    <w:rsid w:val="002D3FE7"/>
    <w:rsid w:val="002D4DC5"/>
    <w:rsid w:val="002D5930"/>
    <w:rsid w:val="002D70D4"/>
    <w:rsid w:val="002D7E79"/>
    <w:rsid w:val="002D7EF7"/>
    <w:rsid w:val="002D7FD3"/>
    <w:rsid w:val="002E0833"/>
    <w:rsid w:val="002E0939"/>
    <w:rsid w:val="002E09D2"/>
    <w:rsid w:val="002E0B8C"/>
    <w:rsid w:val="002E1147"/>
    <w:rsid w:val="002E17BD"/>
    <w:rsid w:val="002E1976"/>
    <w:rsid w:val="002E1EE4"/>
    <w:rsid w:val="002E2198"/>
    <w:rsid w:val="002E2632"/>
    <w:rsid w:val="002E3464"/>
    <w:rsid w:val="002E3E0B"/>
    <w:rsid w:val="002E53B6"/>
    <w:rsid w:val="002E6167"/>
    <w:rsid w:val="002F0F1D"/>
    <w:rsid w:val="002F136D"/>
    <w:rsid w:val="002F277D"/>
    <w:rsid w:val="002F2E2B"/>
    <w:rsid w:val="002F30D7"/>
    <w:rsid w:val="002F34C7"/>
    <w:rsid w:val="002F3C28"/>
    <w:rsid w:val="002F3D71"/>
    <w:rsid w:val="002F4589"/>
    <w:rsid w:val="002F484B"/>
    <w:rsid w:val="002F4BE9"/>
    <w:rsid w:val="002F52ED"/>
    <w:rsid w:val="002F60F6"/>
    <w:rsid w:val="002F63B6"/>
    <w:rsid w:val="002F670E"/>
    <w:rsid w:val="002F6F44"/>
    <w:rsid w:val="002F71A6"/>
    <w:rsid w:val="00300354"/>
    <w:rsid w:val="003009CF"/>
    <w:rsid w:val="003016A7"/>
    <w:rsid w:val="00301762"/>
    <w:rsid w:val="00301973"/>
    <w:rsid w:val="00301BBD"/>
    <w:rsid w:val="0030231E"/>
    <w:rsid w:val="003029DF"/>
    <w:rsid w:val="00302BA3"/>
    <w:rsid w:val="00302F1B"/>
    <w:rsid w:val="003030E5"/>
    <w:rsid w:val="003032A8"/>
    <w:rsid w:val="003032DB"/>
    <w:rsid w:val="003035FB"/>
    <w:rsid w:val="00303C18"/>
    <w:rsid w:val="00303F01"/>
    <w:rsid w:val="00303FD8"/>
    <w:rsid w:val="003043E8"/>
    <w:rsid w:val="00304873"/>
    <w:rsid w:val="0030499A"/>
    <w:rsid w:val="00305A4B"/>
    <w:rsid w:val="00305A65"/>
    <w:rsid w:val="00307753"/>
    <w:rsid w:val="00307755"/>
    <w:rsid w:val="00307894"/>
    <w:rsid w:val="00307953"/>
    <w:rsid w:val="00307A95"/>
    <w:rsid w:val="00307C23"/>
    <w:rsid w:val="00307CC1"/>
    <w:rsid w:val="00307FB0"/>
    <w:rsid w:val="00310860"/>
    <w:rsid w:val="00310A5A"/>
    <w:rsid w:val="00311354"/>
    <w:rsid w:val="0031199A"/>
    <w:rsid w:val="00311A3A"/>
    <w:rsid w:val="00311E43"/>
    <w:rsid w:val="00312072"/>
    <w:rsid w:val="0031296B"/>
    <w:rsid w:val="00312FA7"/>
    <w:rsid w:val="0031406D"/>
    <w:rsid w:val="0031430C"/>
    <w:rsid w:val="00314518"/>
    <w:rsid w:val="003148E8"/>
    <w:rsid w:val="00314AB9"/>
    <w:rsid w:val="00314E91"/>
    <w:rsid w:val="00315198"/>
    <w:rsid w:val="003151B2"/>
    <w:rsid w:val="003161F0"/>
    <w:rsid w:val="0032010F"/>
    <w:rsid w:val="003207B2"/>
    <w:rsid w:val="00320A89"/>
    <w:rsid w:val="00320CBE"/>
    <w:rsid w:val="00320EC5"/>
    <w:rsid w:val="00320FF6"/>
    <w:rsid w:val="00321EC0"/>
    <w:rsid w:val="00322D50"/>
    <w:rsid w:val="003231AF"/>
    <w:rsid w:val="003238A8"/>
    <w:rsid w:val="003238FD"/>
    <w:rsid w:val="00324CCC"/>
    <w:rsid w:val="00325F60"/>
    <w:rsid w:val="00326189"/>
    <w:rsid w:val="00326593"/>
    <w:rsid w:val="00326950"/>
    <w:rsid w:val="00327378"/>
    <w:rsid w:val="0032750C"/>
    <w:rsid w:val="00327ACE"/>
    <w:rsid w:val="0033009A"/>
    <w:rsid w:val="003306B3"/>
    <w:rsid w:val="00330A8F"/>
    <w:rsid w:val="00330E96"/>
    <w:rsid w:val="00331145"/>
    <w:rsid w:val="0033237B"/>
    <w:rsid w:val="003324C7"/>
    <w:rsid w:val="00332A29"/>
    <w:rsid w:val="00332C90"/>
    <w:rsid w:val="003331CA"/>
    <w:rsid w:val="0033374D"/>
    <w:rsid w:val="0033388E"/>
    <w:rsid w:val="00333892"/>
    <w:rsid w:val="00334579"/>
    <w:rsid w:val="003345BC"/>
    <w:rsid w:val="003349E6"/>
    <w:rsid w:val="00334A1C"/>
    <w:rsid w:val="00334E1F"/>
    <w:rsid w:val="00335071"/>
    <w:rsid w:val="003365CD"/>
    <w:rsid w:val="00336809"/>
    <w:rsid w:val="00337EB7"/>
    <w:rsid w:val="00337EE0"/>
    <w:rsid w:val="00340E96"/>
    <w:rsid w:val="00341500"/>
    <w:rsid w:val="0034216D"/>
    <w:rsid w:val="00342E03"/>
    <w:rsid w:val="0034307B"/>
    <w:rsid w:val="0034361A"/>
    <w:rsid w:val="00343A3B"/>
    <w:rsid w:val="00343A63"/>
    <w:rsid w:val="00344290"/>
    <w:rsid w:val="00345934"/>
    <w:rsid w:val="00345CEE"/>
    <w:rsid w:val="00345F90"/>
    <w:rsid w:val="003469E4"/>
    <w:rsid w:val="00346A1C"/>
    <w:rsid w:val="00346D4A"/>
    <w:rsid w:val="00346D54"/>
    <w:rsid w:val="00346DFD"/>
    <w:rsid w:val="003507C5"/>
    <w:rsid w:val="00351F38"/>
    <w:rsid w:val="00352BB3"/>
    <w:rsid w:val="00353678"/>
    <w:rsid w:val="00353964"/>
    <w:rsid w:val="0035486B"/>
    <w:rsid w:val="0035535D"/>
    <w:rsid w:val="00355763"/>
    <w:rsid w:val="00355D83"/>
    <w:rsid w:val="00356076"/>
    <w:rsid w:val="00356644"/>
    <w:rsid w:val="00356697"/>
    <w:rsid w:val="00356B0D"/>
    <w:rsid w:val="00356C4A"/>
    <w:rsid w:val="003579E0"/>
    <w:rsid w:val="00360420"/>
    <w:rsid w:val="00360DD4"/>
    <w:rsid w:val="00361401"/>
    <w:rsid w:val="00361A42"/>
    <w:rsid w:val="003621EA"/>
    <w:rsid w:val="003627DD"/>
    <w:rsid w:val="00363823"/>
    <w:rsid w:val="00364297"/>
    <w:rsid w:val="00364809"/>
    <w:rsid w:val="00364BD8"/>
    <w:rsid w:val="003660BB"/>
    <w:rsid w:val="0036791D"/>
    <w:rsid w:val="00370022"/>
    <w:rsid w:val="0037023D"/>
    <w:rsid w:val="003710E0"/>
    <w:rsid w:val="00371C04"/>
    <w:rsid w:val="00373772"/>
    <w:rsid w:val="00373C39"/>
    <w:rsid w:val="0037492D"/>
    <w:rsid w:val="00374A21"/>
    <w:rsid w:val="0037587F"/>
    <w:rsid w:val="00375D55"/>
    <w:rsid w:val="00375FEF"/>
    <w:rsid w:val="00376588"/>
    <w:rsid w:val="00376B85"/>
    <w:rsid w:val="00377DE9"/>
    <w:rsid w:val="00377E3D"/>
    <w:rsid w:val="00380C8A"/>
    <w:rsid w:val="00381492"/>
    <w:rsid w:val="003824A4"/>
    <w:rsid w:val="00383C83"/>
    <w:rsid w:val="00383EFF"/>
    <w:rsid w:val="00383F80"/>
    <w:rsid w:val="00384152"/>
    <w:rsid w:val="00384190"/>
    <w:rsid w:val="00384323"/>
    <w:rsid w:val="0038487F"/>
    <w:rsid w:val="00385774"/>
    <w:rsid w:val="0038603B"/>
    <w:rsid w:val="00386046"/>
    <w:rsid w:val="003869AF"/>
    <w:rsid w:val="00387058"/>
    <w:rsid w:val="00387125"/>
    <w:rsid w:val="003874BE"/>
    <w:rsid w:val="00387A50"/>
    <w:rsid w:val="00387AD5"/>
    <w:rsid w:val="00390F14"/>
    <w:rsid w:val="00391276"/>
    <w:rsid w:val="0039170C"/>
    <w:rsid w:val="00391E8A"/>
    <w:rsid w:val="00392C82"/>
    <w:rsid w:val="003933C0"/>
    <w:rsid w:val="003938FF"/>
    <w:rsid w:val="00393FE3"/>
    <w:rsid w:val="00395515"/>
    <w:rsid w:val="00395A0A"/>
    <w:rsid w:val="00395F0A"/>
    <w:rsid w:val="003969F0"/>
    <w:rsid w:val="00396CA6"/>
    <w:rsid w:val="00396DD1"/>
    <w:rsid w:val="00397139"/>
    <w:rsid w:val="003971F3"/>
    <w:rsid w:val="003A0C4A"/>
    <w:rsid w:val="003A315C"/>
    <w:rsid w:val="003A375C"/>
    <w:rsid w:val="003A3B54"/>
    <w:rsid w:val="003A42A2"/>
    <w:rsid w:val="003A4B05"/>
    <w:rsid w:val="003A4E6D"/>
    <w:rsid w:val="003A5A9D"/>
    <w:rsid w:val="003A623B"/>
    <w:rsid w:val="003A66F1"/>
    <w:rsid w:val="003A74A7"/>
    <w:rsid w:val="003A7895"/>
    <w:rsid w:val="003A795D"/>
    <w:rsid w:val="003B000F"/>
    <w:rsid w:val="003B036D"/>
    <w:rsid w:val="003B0D77"/>
    <w:rsid w:val="003B2006"/>
    <w:rsid w:val="003B2F2B"/>
    <w:rsid w:val="003B344D"/>
    <w:rsid w:val="003B5AE6"/>
    <w:rsid w:val="003B5B71"/>
    <w:rsid w:val="003B66E2"/>
    <w:rsid w:val="003B6EEB"/>
    <w:rsid w:val="003B6FB0"/>
    <w:rsid w:val="003B756D"/>
    <w:rsid w:val="003C01EF"/>
    <w:rsid w:val="003C0E50"/>
    <w:rsid w:val="003C10B6"/>
    <w:rsid w:val="003C15E2"/>
    <w:rsid w:val="003C278A"/>
    <w:rsid w:val="003C2F4E"/>
    <w:rsid w:val="003C3160"/>
    <w:rsid w:val="003C3245"/>
    <w:rsid w:val="003C34E9"/>
    <w:rsid w:val="003C3862"/>
    <w:rsid w:val="003C3A77"/>
    <w:rsid w:val="003C3CDF"/>
    <w:rsid w:val="003C3D92"/>
    <w:rsid w:val="003C4874"/>
    <w:rsid w:val="003C4997"/>
    <w:rsid w:val="003C4FB6"/>
    <w:rsid w:val="003C52E0"/>
    <w:rsid w:val="003C55FA"/>
    <w:rsid w:val="003C5759"/>
    <w:rsid w:val="003C57A3"/>
    <w:rsid w:val="003C5863"/>
    <w:rsid w:val="003C5923"/>
    <w:rsid w:val="003C5E4D"/>
    <w:rsid w:val="003C6607"/>
    <w:rsid w:val="003C6BDC"/>
    <w:rsid w:val="003C795C"/>
    <w:rsid w:val="003C7C1A"/>
    <w:rsid w:val="003D0099"/>
    <w:rsid w:val="003D054D"/>
    <w:rsid w:val="003D1602"/>
    <w:rsid w:val="003D33D8"/>
    <w:rsid w:val="003D37A2"/>
    <w:rsid w:val="003D41B2"/>
    <w:rsid w:val="003D53B7"/>
    <w:rsid w:val="003D5576"/>
    <w:rsid w:val="003D644E"/>
    <w:rsid w:val="003D664B"/>
    <w:rsid w:val="003D66F9"/>
    <w:rsid w:val="003D6899"/>
    <w:rsid w:val="003D6FAB"/>
    <w:rsid w:val="003E032F"/>
    <w:rsid w:val="003E0B19"/>
    <w:rsid w:val="003E18A5"/>
    <w:rsid w:val="003E1A70"/>
    <w:rsid w:val="003E3D80"/>
    <w:rsid w:val="003E3DC4"/>
    <w:rsid w:val="003E4B38"/>
    <w:rsid w:val="003E663F"/>
    <w:rsid w:val="003E6839"/>
    <w:rsid w:val="003E6921"/>
    <w:rsid w:val="003E69AD"/>
    <w:rsid w:val="003E7F96"/>
    <w:rsid w:val="003F005C"/>
    <w:rsid w:val="003F09C7"/>
    <w:rsid w:val="003F0D28"/>
    <w:rsid w:val="003F2928"/>
    <w:rsid w:val="003F2C3F"/>
    <w:rsid w:val="003F2DB0"/>
    <w:rsid w:val="003F2F0E"/>
    <w:rsid w:val="003F3197"/>
    <w:rsid w:val="003F3F46"/>
    <w:rsid w:val="003F4A50"/>
    <w:rsid w:val="003F4AAF"/>
    <w:rsid w:val="003F4C38"/>
    <w:rsid w:val="003F4D24"/>
    <w:rsid w:val="003F639E"/>
    <w:rsid w:val="003F688B"/>
    <w:rsid w:val="003F6E26"/>
    <w:rsid w:val="003F7898"/>
    <w:rsid w:val="0040060A"/>
    <w:rsid w:val="00400A9B"/>
    <w:rsid w:val="004010C6"/>
    <w:rsid w:val="004018DA"/>
    <w:rsid w:val="00402367"/>
    <w:rsid w:val="00402A70"/>
    <w:rsid w:val="004033EC"/>
    <w:rsid w:val="00403A9E"/>
    <w:rsid w:val="004059EA"/>
    <w:rsid w:val="00405B39"/>
    <w:rsid w:val="00406AC1"/>
    <w:rsid w:val="004105F5"/>
    <w:rsid w:val="0041066D"/>
    <w:rsid w:val="00410995"/>
    <w:rsid w:val="004109E4"/>
    <w:rsid w:val="00410E64"/>
    <w:rsid w:val="00411294"/>
    <w:rsid w:val="00411CC5"/>
    <w:rsid w:val="004132BE"/>
    <w:rsid w:val="004149F2"/>
    <w:rsid w:val="00414D09"/>
    <w:rsid w:val="0041549B"/>
    <w:rsid w:val="00416C52"/>
    <w:rsid w:val="00417088"/>
    <w:rsid w:val="0041770A"/>
    <w:rsid w:val="00417A3E"/>
    <w:rsid w:val="004207B6"/>
    <w:rsid w:val="00420D0F"/>
    <w:rsid w:val="0042165C"/>
    <w:rsid w:val="004218E4"/>
    <w:rsid w:val="00422084"/>
    <w:rsid w:val="0042261C"/>
    <w:rsid w:val="004237CB"/>
    <w:rsid w:val="004239DB"/>
    <w:rsid w:val="00425C52"/>
    <w:rsid w:val="00425E24"/>
    <w:rsid w:val="00425F10"/>
    <w:rsid w:val="004262D8"/>
    <w:rsid w:val="004264D4"/>
    <w:rsid w:val="004269A1"/>
    <w:rsid w:val="004269AA"/>
    <w:rsid w:val="00427704"/>
    <w:rsid w:val="00430222"/>
    <w:rsid w:val="00430721"/>
    <w:rsid w:val="00430FFF"/>
    <w:rsid w:val="0043165F"/>
    <w:rsid w:val="0043223E"/>
    <w:rsid w:val="00432793"/>
    <w:rsid w:val="004327D0"/>
    <w:rsid w:val="004327DA"/>
    <w:rsid w:val="00433D27"/>
    <w:rsid w:val="00434B8F"/>
    <w:rsid w:val="00435438"/>
    <w:rsid w:val="00435B6E"/>
    <w:rsid w:val="00435DDD"/>
    <w:rsid w:val="00436527"/>
    <w:rsid w:val="0043696B"/>
    <w:rsid w:val="00436DC1"/>
    <w:rsid w:val="004372F9"/>
    <w:rsid w:val="0043757B"/>
    <w:rsid w:val="0043773C"/>
    <w:rsid w:val="00440061"/>
    <w:rsid w:val="0044025D"/>
    <w:rsid w:val="004426DE"/>
    <w:rsid w:val="00443605"/>
    <w:rsid w:val="00443664"/>
    <w:rsid w:val="00443808"/>
    <w:rsid w:val="00443A05"/>
    <w:rsid w:val="00443BD9"/>
    <w:rsid w:val="00443D8C"/>
    <w:rsid w:val="0044494D"/>
    <w:rsid w:val="0044665B"/>
    <w:rsid w:val="004468C2"/>
    <w:rsid w:val="00446D07"/>
    <w:rsid w:val="0044733A"/>
    <w:rsid w:val="00447488"/>
    <w:rsid w:val="00447DD7"/>
    <w:rsid w:val="00447EA4"/>
    <w:rsid w:val="00450143"/>
    <w:rsid w:val="0045035A"/>
    <w:rsid w:val="0045051E"/>
    <w:rsid w:val="0045074E"/>
    <w:rsid w:val="0045081B"/>
    <w:rsid w:val="00450B76"/>
    <w:rsid w:val="00450F29"/>
    <w:rsid w:val="0045173E"/>
    <w:rsid w:val="00451884"/>
    <w:rsid w:val="00451CDC"/>
    <w:rsid w:val="0045299B"/>
    <w:rsid w:val="00454894"/>
    <w:rsid w:val="00454D1B"/>
    <w:rsid w:val="00454E11"/>
    <w:rsid w:val="00455938"/>
    <w:rsid w:val="0045604B"/>
    <w:rsid w:val="004564DA"/>
    <w:rsid w:val="004570EE"/>
    <w:rsid w:val="004573BB"/>
    <w:rsid w:val="00457440"/>
    <w:rsid w:val="004577F5"/>
    <w:rsid w:val="004579DB"/>
    <w:rsid w:val="00457EF8"/>
    <w:rsid w:val="0046045B"/>
    <w:rsid w:val="00460762"/>
    <w:rsid w:val="0046152F"/>
    <w:rsid w:val="00461858"/>
    <w:rsid w:val="004618A8"/>
    <w:rsid w:val="00462295"/>
    <w:rsid w:val="0046247A"/>
    <w:rsid w:val="0046248A"/>
    <w:rsid w:val="0046340B"/>
    <w:rsid w:val="00463656"/>
    <w:rsid w:val="00463768"/>
    <w:rsid w:val="00463FDE"/>
    <w:rsid w:val="004653E4"/>
    <w:rsid w:val="00467617"/>
    <w:rsid w:val="00467EC8"/>
    <w:rsid w:val="004702FF"/>
    <w:rsid w:val="0047040B"/>
    <w:rsid w:val="00470D74"/>
    <w:rsid w:val="00470ED0"/>
    <w:rsid w:val="00471668"/>
    <w:rsid w:val="00471FEB"/>
    <w:rsid w:val="0047205D"/>
    <w:rsid w:val="00472964"/>
    <w:rsid w:val="0047336C"/>
    <w:rsid w:val="0047354C"/>
    <w:rsid w:val="004753C2"/>
    <w:rsid w:val="00476028"/>
    <w:rsid w:val="00476FDB"/>
    <w:rsid w:val="0047720F"/>
    <w:rsid w:val="0047734A"/>
    <w:rsid w:val="00482DA9"/>
    <w:rsid w:val="00482E03"/>
    <w:rsid w:val="004848DE"/>
    <w:rsid w:val="00484E0E"/>
    <w:rsid w:val="00485140"/>
    <w:rsid w:val="00485D31"/>
    <w:rsid w:val="00485EA1"/>
    <w:rsid w:val="00485FFE"/>
    <w:rsid w:val="0048623B"/>
    <w:rsid w:val="0048717B"/>
    <w:rsid w:val="0048729C"/>
    <w:rsid w:val="0048779C"/>
    <w:rsid w:val="004878CF"/>
    <w:rsid w:val="00487D52"/>
    <w:rsid w:val="00487E58"/>
    <w:rsid w:val="0049009A"/>
    <w:rsid w:val="00490179"/>
    <w:rsid w:val="00491743"/>
    <w:rsid w:val="00492104"/>
    <w:rsid w:val="00492354"/>
    <w:rsid w:val="0049259C"/>
    <w:rsid w:val="004926B8"/>
    <w:rsid w:val="0049299F"/>
    <w:rsid w:val="00494096"/>
    <w:rsid w:val="00494B4B"/>
    <w:rsid w:val="004964C4"/>
    <w:rsid w:val="004973A6"/>
    <w:rsid w:val="0049760A"/>
    <w:rsid w:val="00497D27"/>
    <w:rsid w:val="004A015B"/>
    <w:rsid w:val="004A0AC1"/>
    <w:rsid w:val="004A0D54"/>
    <w:rsid w:val="004A0E31"/>
    <w:rsid w:val="004A1BC7"/>
    <w:rsid w:val="004A1FC9"/>
    <w:rsid w:val="004A2723"/>
    <w:rsid w:val="004A4B58"/>
    <w:rsid w:val="004A4FFE"/>
    <w:rsid w:val="004A545E"/>
    <w:rsid w:val="004A5C6A"/>
    <w:rsid w:val="004A63FA"/>
    <w:rsid w:val="004A68AE"/>
    <w:rsid w:val="004A6C02"/>
    <w:rsid w:val="004A765D"/>
    <w:rsid w:val="004A7C74"/>
    <w:rsid w:val="004A7FDE"/>
    <w:rsid w:val="004B031D"/>
    <w:rsid w:val="004B0D2A"/>
    <w:rsid w:val="004B1282"/>
    <w:rsid w:val="004B165B"/>
    <w:rsid w:val="004B217B"/>
    <w:rsid w:val="004B2ED2"/>
    <w:rsid w:val="004B3015"/>
    <w:rsid w:val="004B374A"/>
    <w:rsid w:val="004B3BA0"/>
    <w:rsid w:val="004B401F"/>
    <w:rsid w:val="004B48F5"/>
    <w:rsid w:val="004B4F8A"/>
    <w:rsid w:val="004B5FA2"/>
    <w:rsid w:val="004B6441"/>
    <w:rsid w:val="004B6729"/>
    <w:rsid w:val="004B73E7"/>
    <w:rsid w:val="004B78AA"/>
    <w:rsid w:val="004B78C3"/>
    <w:rsid w:val="004B7EC4"/>
    <w:rsid w:val="004C00A6"/>
    <w:rsid w:val="004C0949"/>
    <w:rsid w:val="004C0D14"/>
    <w:rsid w:val="004C1062"/>
    <w:rsid w:val="004C127C"/>
    <w:rsid w:val="004C1EC5"/>
    <w:rsid w:val="004C1F33"/>
    <w:rsid w:val="004C2A0B"/>
    <w:rsid w:val="004C39F5"/>
    <w:rsid w:val="004C46AE"/>
    <w:rsid w:val="004C4A08"/>
    <w:rsid w:val="004C5E76"/>
    <w:rsid w:val="004C5EE2"/>
    <w:rsid w:val="004C742C"/>
    <w:rsid w:val="004C74EA"/>
    <w:rsid w:val="004C7F9B"/>
    <w:rsid w:val="004D1533"/>
    <w:rsid w:val="004D22DF"/>
    <w:rsid w:val="004D29B7"/>
    <w:rsid w:val="004D3410"/>
    <w:rsid w:val="004D3634"/>
    <w:rsid w:val="004D388C"/>
    <w:rsid w:val="004D5493"/>
    <w:rsid w:val="004D5925"/>
    <w:rsid w:val="004D5C71"/>
    <w:rsid w:val="004D5ED7"/>
    <w:rsid w:val="004D60D0"/>
    <w:rsid w:val="004D6540"/>
    <w:rsid w:val="004D733E"/>
    <w:rsid w:val="004D7745"/>
    <w:rsid w:val="004D7865"/>
    <w:rsid w:val="004D7B1C"/>
    <w:rsid w:val="004D7B77"/>
    <w:rsid w:val="004E045E"/>
    <w:rsid w:val="004E0D8E"/>
    <w:rsid w:val="004E0DAD"/>
    <w:rsid w:val="004E139A"/>
    <w:rsid w:val="004E15C0"/>
    <w:rsid w:val="004E2B57"/>
    <w:rsid w:val="004E2F63"/>
    <w:rsid w:val="004E38F2"/>
    <w:rsid w:val="004E3C0B"/>
    <w:rsid w:val="004E50F0"/>
    <w:rsid w:val="004E5621"/>
    <w:rsid w:val="004E596F"/>
    <w:rsid w:val="004E682C"/>
    <w:rsid w:val="004E6AFD"/>
    <w:rsid w:val="004E6CCF"/>
    <w:rsid w:val="004E73C9"/>
    <w:rsid w:val="004F13DD"/>
    <w:rsid w:val="004F287B"/>
    <w:rsid w:val="004F364F"/>
    <w:rsid w:val="004F3DA6"/>
    <w:rsid w:val="004F44C1"/>
    <w:rsid w:val="004F4772"/>
    <w:rsid w:val="004F6647"/>
    <w:rsid w:val="004F6870"/>
    <w:rsid w:val="004F76B9"/>
    <w:rsid w:val="004F7B30"/>
    <w:rsid w:val="004F7D0E"/>
    <w:rsid w:val="005000F6"/>
    <w:rsid w:val="00500CB7"/>
    <w:rsid w:val="00501787"/>
    <w:rsid w:val="00502921"/>
    <w:rsid w:val="00503030"/>
    <w:rsid w:val="00503432"/>
    <w:rsid w:val="00503B83"/>
    <w:rsid w:val="00503FB7"/>
    <w:rsid w:val="005040C2"/>
    <w:rsid w:val="005043B8"/>
    <w:rsid w:val="00504C5A"/>
    <w:rsid w:val="00506929"/>
    <w:rsid w:val="00506C8E"/>
    <w:rsid w:val="00506F6A"/>
    <w:rsid w:val="0050739B"/>
    <w:rsid w:val="00507617"/>
    <w:rsid w:val="00510023"/>
    <w:rsid w:val="00510A4E"/>
    <w:rsid w:val="00511880"/>
    <w:rsid w:val="005119A1"/>
    <w:rsid w:val="00511A58"/>
    <w:rsid w:val="00513444"/>
    <w:rsid w:val="0051365C"/>
    <w:rsid w:val="00513D78"/>
    <w:rsid w:val="00513F9F"/>
    <w:rsid w:val="0051402D"/>
    <w:rsid w:val="00514505"/>
    <w:rsid w:val="00514EFC"/>
    <w:rsid w:val="00515447"/>
    <w:rsid w:val="005154EF"/>
    <w:rsid w:val="00515EF5"/>
    <w:rsid w:val="0051613B"/>
    <w:rsid w:val="00517C49"/>
    <w:rsid w:val="005205D2"/>
    <w:rsid w:val="0052078B"/>
    <w:rsid w:val="00520FCA"/>
    <w:rsid w:val="005210A8"/>
    <w:rsid w:val="00521890"/>
    <w:rsid w:val="005221F3"/>
    <w:rsid w:val="005222E8"/>
    <w:rsid w:val="00523396"/>
    <w:rsid w:val="00523B13"/>
    <w:rsid w:val="0052507C"/>
    <w:rsid w:val="005262BA"/>
    <w:rsid w:val="00526358"/>
    <w:rsid w:val="00526C37"/>
    <w:rsid w:val="00527273"/>
    <w:rsid w:val="005274B7"/>
    <w:rsid w:val="005275CE"/>
    <w:rsid w:val="00527B12"/>
    <w:rsid w:val="00530109"/>
    <w:rsid w:val="00530356"/>
    <w:rsid w:val="005304E9"/>
    <w:rsid w:val="00530556"/>
    <w:rsid w:val="00531495"/>
    <w:rsid w:val="0053262E"/>
    <w:rsid w:val="0053312B"/>
    <w:rsid w:val="00536171"/>
    <w:rsid w:val="0053634A"/>
    <w:rsid w:val="005366B8"/>
    <w:rsid w:val="0053672A"/>
    <w:rsid w:val="005403F3"/>
    <w:rsid w:val="0054153D"/>
    <w:rsid w:val="00541986"/>
    <w:rsid w:val="00541C4B"/>
    <w:rsid w:val="00542003"/>
    <w:rsid w:val="005421C1"/>
    <w:rsid w:val="00542A10"/>
    <w:rsid w:val="005435C0"/>
    <w:rsid w:val="00544097"/>
    <w:rsid w:val="00544709"/>
    <w:rsid w:val="005449DC"/>
    <w:rsid w:val="005449F7"/>
    <w:rsid w:val="00544C25"/>
    <w:rsid w:val="00545130"/>
    <w:rsid w:val="0054558D"/>
    <w:rsid w:val="005459C1"/>
    <w:rsid w:val="00546039"/>
    <w:rsid w:val="005463A2"/>
    <w:rsid w:val="00546458"/>
    <w:rsid w:val="00546515"/>
    <w:rsid w:val="005515DE"/>
    <w:rsid w:val="00552509"/>
    <w:rsid w:val="005527B5"/>
    <w:rsid w:val="00552C07"/>
    <w:rsid w:val="005537EC"/>
    <w:rsid w:val="00553FAB"/>
    <w:rsid w:val="0055406D"/>
    <w:rsid w:val="00554DF0"/>
    <w:rsid w:val="005555B3"/>
    <w:rsid w:val="00555AF8"/>
    <w:rsid w:val="00555E5C"/>
    <w:rsid w:val="00556802"/>
    <w:rsid w:val="00557642"/>
    <w:rsid w:val="0055774C"/>
    <w:rsid w:val="005602FD"/>
    <w:rsid w:val="005606DB"/>
    <w:rsid w:val="00561DFE"/>
    <w:rsid w:val="00561F1A"/>
    <w:rsid w:val="005623B8"/>
    <w:rsid w:val="00562E14"/>
    <w:rsid w:val="00563B2E"/>
    <w:rsid w:val="00563E77"/>
    <w:rsid w:val="00564E75"/>
    <w:rsid w:val="0056598C"/>
    <w:rsid w:val="005659BF"/>
    <w:rsid w:val="00565C6C"/>
    <w:rsid w:val="005661CA"/>
    <w:rsid w:val="005671D3"/>
    <w:rsid w:val="00567BE4"/>
    <w:rsid w:val="00567C33"/>
    <w:rsid w:val="00571931"/>
    <w:rsid w:val="00571DBB"/>
    <w:rsid w:val="00573017"/>
    <w:rsid w:val="005739C9"/>
    <w:rsid w:val="005745EB"/>
    <w:rsid w:val="005747B2"/>
    <w:rsid w:val="00574ADE"/>
    <w:rsid w:val="00574B6F"/>
    <w:rsid w:val="00574EC3"/>
    <w:rsid w:val="00574EC6"/>
    <w:rsid w:val="00574EED"/>
    <w:rsid w:val="00576A74"/>
    <w:rsid w:val="00576D69"/>
    <w:rsid w:val="00576F96"/>
    <w:rsid w:val="0057737D"/>
    <w:rsid w:val="005779CA"/>
    <w:rsid w:val="00577B24"/>
    <w:rsid w:val="00577E35"/>
    <w:rsid w:val="005810CE"/>
    <w:rsid w:val="0058130F"/>
    <w:rsid w:val="005823D8"/>
    <w:rsid w:val="00582547"/>
    <w:rsid w:val="005835C9"/>
    <w:rsid w:val="0058400B"/>
    <w:rsid w:val="00584326"/>
    <w:rsid w:val="00584527"/>
    <w:rsid w:val="00584A71"/>
    <w:rsid w:val="00584B82"/>
    <w:rsid w:val="00586CC9"/>
    <w:rsid w:val="00586D39"/>
    <w:rsid w:val="00587709"/>
    <w:rsid w:val="005879CB"/>
    <w:rsid w:val="00590861"/>
    <w:rsid w:val="00590984"/>
    <w:rsid w:val="00590AAB"/>
    <w:rsid w:val="005911C4"/>
    <w:rsid w:val="00591418"/>
    <w:rsid w:val="00591B43"/>
    <w:rsid w:val="00591C29"/>
    <w:rsid w:val="0059281A"/>
    <w:rsid w:val="00592E94"/>
    <w:rsid w:val="005932AA"/>
    <w:rsid w:val="005943F0"/>
    <w:rsid w:val="0059584A"/>
    <w:rsid w:val="00595A04"/>
    <w:rsid w:val="00597836"/>
    <w:rsid w:val="00597AF3"/>
    <w:rsid w:val="005A0E11"/>
    <w:rsid w:val="005A1AFD"/>
    <w:rsid w:val="005A1DB6"/>
    <w:rsid w:val="005A222B"/>
    <w:rsid w:val="005A30F4"/>
    <w:rsid w:val="005A3A3D"/>
    <w:rsid w:val="005A4BFC"/>
    <w:rsid w:val="005A4E10"/>
    <w:rsid w:val="005A4F2E"/>
    <w:rsid w:val="005A5759"/>
    <w:rsid w:val="005A6BBD"/>
    <w:rsid w:val="005A7482"/>
    <w:rsid w:val="005B070A"/>
    <w:rsid w:val="005B0712"/>
    <w:rsid w:val="005B0982"/>
    <w:rsid w:val="005B0A82"/>
    <w:rsid w:val="005B0EE2"/>
    <w:rsid w:val="005B1E17"/>
    <w:rsid w:val="005B2482"/>
    <w:rsid w:val="005B29AA"/>
    <w:rsid w:val="005B2BD9"/>
    <w:rsid w:val="005B324F"/>
    <w:rsid w:val="005B358A"/>
    <w:rsid w:val="005B3664"/>
    <w:rsid w:val="005B3B7B"/>
    <w:rsid w:val="005B4006"/>
    <w:rsid w:val="005B462F"/>
    <w:rsid w:val="005B4840"/>
    <w:rsid w:val="005B51F4"/>
    <w:rsid w:val="005B5250"/>
    <w:rsid w:val="005B5657"/>
    <w:rsid w:val="005B5B31"/>
    <w:rsid w:val="005B6BDC"/>
    <w:rsid w:val="005B7329"/>
    <w:rsid w:val="005C083F"/>
    <w:rsid w:val="005C0D4F"/>
    <w:rsid w:val="005C0ED3"/>
    <w:rsid w:val="005C1008"/>
    <w:rsid w:val="005C10F9"/>
    <w:rsid w:val="005C1653"/>
    <w:rsid w:val="005C192F"/>
    <w:rsid w:val="005C1E98"/>
    <w:rsid w:val="005C1EEA"/>
    <w:rsid w:val="005C2C5E"/>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322"/>
    <w:rsid w:val="005D15DB"/>
    <w:rsid w:val="005D2302"/>
    <w:rsid w:val="005D27A8"/>
    <w:rsid w:val="005D28C0"/>
    <w:rsid w:val="005D3A4C"/>
    <w:rsid w:val="005D595E"/>
    <w:rsid w:val="005D64CA"/>
    <w:rsid w:val="005D7B55"/>
    <w:rsid w:val="005E034F"/>
    <w:rsid w:val="005E0A7E"/>
    <w:rsid w:val="005E17B4"/>
    <w:rsid w:val="005E1E1B"/>
    <w:rsid w:val="005E1FC9"/>
    <w:rsid w:val="005E2133"/>
    <w:rsid w:val="005E2215"/>
    <w:rsid w:val="005E226E"/>
    <w:rsid w:val="005E2982"/>
    <w:rsid w:val="005E30DF"/>
    <w:rsid w:val="005E3363"/>
    <w:rsid w:val="005E3CBC"/>
    <w:rsid w:val="005E4484"/>
    <w:rsid w:val="005E4DDA"/>
    <w:rsid w:val="005E5FA4"/>
    <w:rsid w:val="005E6CC3"/>
    <w:rsid w:val="005E71C0"/>
    <w:rsid w:val="005E747B"/>
    <w:rsid w:val="005E771C"/>
    <w:rsid w:val="005E7B6B"/>
    <w:rsid w:val="005F052F"/>
    <w:rsid w:val="005F1280"/>
    <w:rsid w:val="005F12ED"/>
    <w:rsid w:val="005F14CD"/>
    <w:rsid w:val="005F1877"/>
    <w:rsid w:val="005F25E2"/>
    <w:rsid w:val="005F3215"/>
    <w:rsid w:val="005F333E"/>
    <w:rsid w:val="005F3518"/>
    <w:rsid w:val="005F3D39"/>
    <w:rsid w:val="005F410F"/>
    <w:rsid w:val="005F44FA"/>
    <w:rsid w:val="005F45FD"/>
    <w:rsid w:val="005F4A0E"/>
    <w:rsid w:val="005F621F"/>
    <w:rsid w:val="005F6EFD"/>
    <w:rsid w:val="005F7878"/>
    <w:rsid w:val="00600F01"/>
    <w:rsid w:val="00601491"/>
    <w:rsid w:val="00601771"/>
    <w:rsid w:val="00601925"/>
    <w:rsid w:val="00602A51"/>
    <w:rsid w:val="00603782"/>
    <w:rsid w:val="006046A2"/>
    <w:rsid w:val="00605765"/>
    <w:rsid w:val="006057E2"/>
    <w:rsid w:val="00605B67"/>
    <w:rsid w:val="006069D0"/>
    <w:rsid w:val="0060778F"/>
    <w:rsid w:val="00607DCE"/>
    <w:rsid w:val="0061015C"/>
    <w:rsid w:val="00610708"/>
    <w:rsid w:val="00610C24"/>
    <w:rsid w:val="006119AA"/>
    <w:rsid w:val="00611CA2"/>
    <w:rsid w:val="0061211D"/>
    <w:rsid w:val="00612A0F"/>
    <w:rsid w:val="00612B81"/>
    <w:rsid w:val="00613197"/>
    <w:rsid w:val="00613449"/>
    <w:rsid w:val="00613522"/>
    <w:rsid w:val="00613A53"/>
    <w:rsid w:val="00614CB3"/>
    <w:rsid w:val="006168DE"/>
    <w:rsid w:val="006175E7"/>
    <w:rsid w:val="00617701"/>
    <w:rsid w:val="00617EA7"/>
    <w:rsid w:val="006206AB"/>
    <w:rsid w:val="0062149F"/>
    <w:rsid w:val="00622547"/>
    <w:rsid w:val="006233CC"/>
    <w:rsid w:val="00623667"/>
    <w:rsid w:val="006238FA"/>
    <w:rsid w:val="00623B94"/>
    <w:rsid w:val="006248F7"/>
    <w:rsid w:val="006254F7"/>
    <w:rsid w:val="0062642F"/>
    <w:rsid w:val="0062731F"/>
    <w:rsid w:val="006275E2"/>
    <w:rsid w:val="00630C04"/>
    <w:rsid w:val="00630D50"/>
    <w:rsid w:val="00632684"/>
    <w:rsid w:val="006327DA"/>
    <w:rsid w:val="00633701"/>
    <w:rsid w:val="00633974"/>
    <w:rsid w:val="00633B34"/>
    <w:rsid w:val="006340F9"/>
    <w:rsid w:val="00634669"/>
    <w:rsid w:val="00634867"/>
    <w:rsid w:val="006349B4"/>
    <w:rsid w:val="00634C2A"/>
    <w:rsid w:val="0063569E"/>
    <w:rsid w:val="00635A09"/>
    <w:rsid w:val="00635E77"/>
    <w:rsid w:val="00636068"/>
    <w:rsid w:val="006361F5"/>
    <w:rsid w:val="0063667E"/>
    <w:rsid w:val="006366A7"/>
    <w:rsid w:val="00636776"/>
    <w:rsid w:val="006376A1"/>
    <w:rsid w:val="00637711"/>
    <w:rsid w:val="00637C25"/>
    <w:rsid w:val="00637D69"/>
    <w:rsid w:val="0064110E"/>
    <w:rsid w:val="006418C8"/>
    <w:rsid w:val="00642015"/>
    <w:rsid w:val="00642084"/>
    <w:rsid w:val="00643459"/>
    <w:rsid w:val="00643728"/>
    <w:rsid w:val="00643B51"/>
    <w:rsid w:val="00643C72"/>
    <w:rsid w:val="00644852"/>
    <w:rsid w:val="00644B9B"/>
    <w:rsid w:val="006451E1"/>
    <w:rsid w:val="0064596D"/>
    <w:rsid w:val="00645F81"/>
    <w:rsid w:val="00645FF3"/>
    <w:rsid w:val="00646119"/>
    <w:rsid w:val="00646199"/>
    <w:rsid w:val="006477DF"/>
    <w:rsid w:val="006479CD"/>
    <w:rsid w:val="00651B5E"/>
    <w:rsid w:val="006523F7"/>
    <w:rsid w:val="006533FF"/>
    <w:rsid w:val="006536AD"/>
    <w:rsid w:val="00653F84"/>
    <w:rsid w:val="00654157"/>
    <w:rsid w:val="006542D4"/>
    <w:rsid w:val="0065442B"/>
    <w:rsid w:val="006555EF"/>
    <w:rsid w:val="006564CF"/>
    <w:rsid w:val="00656B92"/>
    <w:rsid w:val="00657B9D"/>
    <w:rsid w:val="00660EEA"/>
    <w:rsid w:val="0066111F"/>
    <w:rsid w:val="00661368"/>
    <w:rsid w:val="0066227C"/>
    <w:rsid w:val="00662F35"/>
    <w:rsid w:val="00664241"/>
    <w:rsid w:val="00664CC7"/>
    <w:rsid w:val="00665634"/>
    <w:rsid w:val="00666375"/>
    <w:rsid w:val="006668CF"/>
    <w:rsid w:val="00666D96"/>
    <w:rsid w:val="0066733C"/>
    <w:rsid w:val="0067025C"/>
    <w:rsid w:val="00670BE5"/>
    <w:rsid w:val="00670D9C"/>
    <w:rsid w:val="006713C7"/>
    <w:rsid w:val="00674429"/>
    <w:rsid w:val="006745B5"/>
    <w:rsid w:val="006753FD"/>
    <w:rsid w:val="00676A72"/>
    <w:rsid w:val="0067718A"/>
    <w:rsid w:val="00677322"/>
    <w:rsid w:val="006778ED"/>
    <w:rsid w:val="006778EF"/>
    <w:rsid w:val="00677D4C"/>
    <w:rsid w:val="00680274"/>
    <w:rsid w:val="00680AE3"/>
    <w:rsid w:val="00681566"/>
    <w:rsid w:val="0068168E"/>
    <w:rsid w:val="00682F41"/>
    <w:rsid w:val="00683160"/>
    <w:rsid w:val="00683393"/>
    <w:rsid w:val="00683F91"/>
    <w:rsid w:val="00684077"/>
    <w:rsid w:val="006840D7"/>
    <w:rsid w:val="0068427D"/>
    <w:rsid w:val="006852DA"/>
    <w:rsid w:val="00685660"/>
    <w:rsid w:val="00685AC6"/>
    <w:rsid w:val="0068738A"/>
    <w:rsid w:val="0068747C"/>
    <w:rsid w:val="00690C2B"/>
    <w:rsid w:val="0069144F"/>
    <w:rsid w:val="00691634"/>
    <w:rsid w:val="0069259C"/>
    <w:rsid w:val="00692BBE"/>
    <w:rsid w:val="0069337B"/>
    <w:rsid w:val="006933F7"/>
    <w:rsid w:val="00693473"/>
    <w:rsid w:val="00694081"/>
    <w:rsid w:val="0069478C"/>
    <w:rsid w:val="006949A2"/>
    <w:rsid w:val="00694E19"/>
    <w:rsid w:val="006950E3"/>
    <w:rsid w:val="006955B7"/>
    <w:rsid w:val="00695DB9"/>
    <w:rsid w:val="0069706A"/>
    <w:rsid w:val="00697923"/>
    <w:rsid w:val="0069793E"/>
    <w:rsid w:val="006A1A1C"/>
    <w:rsid w:val="006A2267"/>
    <w:rsid w:val="006A2283"/>
    <w:rsid w:val="006A273B"/>
    <w:rsid w:val="006A414C"/>
    <w:rsid w:val="006A4A4C"/>
    <w:rsid w:val="006A4C27"/>
    <w:rsid w:val="006A52ED"/>
    <w:rsid w:val="006A61E8"/>
    <w:rsid w:val="006A6355"/>
    <w:rsid w:val="006A6363"/>
    <w:rsid w:val="006A6D62"/>
    <w:rsid w:val="006B1355"/>
    <w:rsid w:val="006B1560"/>
    <w:rsid w:val="006B1573"/>
    <w:rsid w:val="006B1F2F"/>
    <w:rsid w:val="006B30AD"/>
    <w:rsid w:val="006B3B48"/>
    <w:rsid w:val="006B4A85"/>
    <w:rsid w:val="006B4E74"/>
    <w:rsid w:val="006B50C7"/>
    <w:rsid w:val="006B5B2C"/>
    <w:rsid w:val="006B5F64"/>
    <w:rsid w:val="006B6D4D"/>
    <w:rsid w:val="006B7044"/>
    <w:rsid w:val="006B7F31"/>
    <w:rsid w:val="006C012C"/>
    <w:rsid w:val="006C01B5"/>
    <w:rsid w:val="006C1C6A"/>
    <w:rsid w:val="006C290F"/>
    <w:rsid w:val="006C3260"/>
    <w:rsid w:val="006C3313"/>
    <w:rsid w:val="006C3408"/>
    <w:rsid w:val="006C48F2"/>
    <w:rsid w:val="006C4971"/>
    <w:rsid w:val="006C4A80"/>
    <w:rsid w:val="006C4AA5"/>
    <w:rsid w:val="006C52D2"/>
    <w:rsid w:val="006C55C5"/>
    <w:rsid w:val="006C596C"/>
    <w:rsid w:val="006C5BC0"/>
    <w:rsid w:val="006C60D6"/>
    <w:rsid w:val="006C6AAB"/>
    <w:rsid w:val="006C703A"/>
    <w:rsid w:val="006C775F"/>
    <w:rsid w:val="006D02BA"/>
    <w:rsid w:val="006D098F"/>
    <w:rsid w:val="006D0C94"/>
    <w:rsid w:val="006D2840"/>
    <w:rsid w:val="006D2DFE"/>
    <w:rsid w:val="006D360B"/>
    <w:rsid w:val="006D3666"/>
    <w:rsid w:val="006D4CB0"/>
    <w:rsid w:val="006D4F6B"/>
    <w:rsid w:val="006D51C2"/>
    <w:rsid w:val="006D5930"/>
    <w:rsid w:val="006D5A92"/>
    <w:rsid w:val="006D621E"/>
    <w:rsid w:val="006D62EB"/>
    <w:rsid w:val="006D6A90"/>
    <w:rsid w:val="006E0CA1"/>
    <w:rsid w:val="006E1425"/>
    <w:rsid w:val="006E18B3"/>
    <w:rsid w:val="006E196B"/>
    <w:rsid w:val="006E19FF"/>
    <w:rsid w:val="006E1F72"/>
    <w:rsid w:val="006E24C1"/>
    <w:rsid w:val="006E2C07"/>
    <w:rsid w:val="006E3392"/>
    <w:rsid w:val="006E42D4"/>
    <w:rsid w:val="006E4A19"/>
    <w:rsid w:val="006E4C02"/>
    <w:rsid w:val="006E4CF1"/>
    <w:rsid w:val="006E5610"/>
    <w:rsid w:val="006E603B"/>
    <w:rsid w:val="006E648B"/>
    <w:rsid w:val="006E6507"/>
    <w:rsid w:val="006E7058"/>
    <w:rsid w:val="006E7276"/>
    <w:rsid w:val="006E7913"/>
    <w:rsid w:val="006E7BE0"/>
    <w:rsid w:val="006F0648"/>
    <w:rsid w:val="006F0BE3"/>
    <w:rsid w:val="006F27D7"/>
    <w:rsid w:val="006F2B5A"/>
    <w:rsid w:val="006F2F4A"/>
    <w:rsid w:val="006F3470"/>
    <w:rsid w:val="006F37CA"/>
    <w:rsid w:val="006F4D0B"/>
    <w:rsid w:val="006F4F12"/>
    <w:rsid w:val="006F5A0B"/>
    <w:rsid w:val="006F5F76"/>
    <w:rsid w:val="006F602E"/>
    <w:rsid w:val="006F6793"/>
    <w:rsid w:val="006F6D48"/>
    <w:rsid w:val="006F7C14"/>
    <w:rsid w:val="007023C2"/>
    <w:rsid w:val="00703485"/>
    <w:rsid w:val="00703FCB"/>
    <w:rsid w:val="007042BE"/>
    <w:rsid w:val="007044B2"/>
    <w:rsid w:val="00704B47"/>
    <w:rsid w:val="00704EF9"/>
    <w:rsid w:val="00705507"/>
    <w:rsid w:val="00705630"/>
    <w:rsid w:val="007057F2"/>
    <w:rsid w:val="00706164"/>
    <w:rsid w:val="007061DC"/>
    <w:rsid w:val="0070632D"/>
    <w:rsid w:val="00706564"/>
    <w:rsid w:val="00707226"/>
    <w:rsid w:val="007079E0"/>
    <w:rsid w:val="0071129F"/>
    <w:rsid w:val="00712A0D"/>
    <w:rsid w:val="00712B47"/>
    <w:rsid w:val="00713267"/>
    <w:rsid w:val="007140A2"/>
    <w:rsid w:val="00714543"/>
    <w:rsid w:val="00714D8B"/>
    <w:rsid w:val="00714E0C"/>
    <w:rsid w:val="0071661E"/>
    <w:rsid w:val="00717F61"/>
    <w:rsid w:val="00717F81"/>
    <w:rsid w:val="007208E7"/>
    <w:rsid w:val="00720E5E"/>
    <w:rsid w:val="007214EE"/>
    <w:rsid w:val="007218F1"/>
    <w:rsid w:val="007225BA"/>
    <w:rsid w:val="00723428"/>
    <w:rsid w:val="00723D8B"/>
    <w:rsid w:val="00724840"/>
    <w:rsid w:val="007248E6"/>
    <w:rsid w:val="00724A22"/>
    <w:rsid w:val="00724D6D"/>
    <w:rsid w:val="0072509A"/>
    <w:rsid w:val="00725765"/>
    <w:rsid w:val="007271C9"/>
    <w:rsid w:val="00727294"/>
    <w:rsid w:val="007275C1"/>
    <w:rsid w:val="00727D47"/>
    <w:rsid w:val="007308E6"/>
    <w:rsid w:val="00730C89"/>
    <w:rsid w:val="00730C96"/>
    <w:rsid w:val="0073172B"/>
    <w:rsid w:val="007317F7"/>
    <w:rsid w:val="00731BC2"/>
    <w:rsid w:val="00731FEC"/>
    <w:rsid w:val="00732722"/>
    <w:rsid w:val="0073276E"/>
    <w:rsid w:val="00733CD0"/>
    <w:rsid w:val="007346B6"/>
    <w:rsid w:val="00734AF4"/>
    <w:rsid w:val="00735BE0"/>
    <w:rsid w:val="007365A7"/>
    <w:rsid w:val="0073709B"/>
    <w:rsid w:val="007371AA"/>
    <w:rsid w:val="0073758E"/>
    <w:rsid w:val="00740F6E"/>
    <w:rsid w:val="00741945"/>
    <w:rsid w:val="00741E59"/>
    <w:rsid w:val="00741FAA"/>
    <w:rsid w:val="0074261F"/>
    <w:rsid w:val="00742DB8"/>
    <w:rsid w:val="00743591"/>
    <w:rsid w:val="00743A5B"/>
    <w:rsid w:val="00743E88"/>
    <w:rsid w:val="00744854"/>
    <w:rsid w:val="00744EFC"/>
    <w:rsid w:val="007451FF"/>
    <w:rsid w:val="00745D9D"/>
    <w:rsid w:val="0074613E"/>
    <w:rsid w:val="00746320"/>
    <w:rsid w:val="00746903"/>
    <w:rsid w:val="00746956"/>
    <w:rsid w:val="00746AA0"/>
    <w:rsid w:val="00747202"/>
    <w:rsid w:val="00747FC9"/>
    <w:rsid w:val="0075010C"/>
    <w:rsid w:val="00750B1D"/>
    <w:rsid w:val="00750C61"/>
    <w:rsid w:val="007524D0"/>
    <w:rsid w:val="00752F03"/>
    <w:rsid w:val="0075413E"/>
    <w:rsid w:val="00754CCB"/>
    <w:rsid w:val="0075543E"/>
    <w:rsid w:val="0075571C"/>
    <w:rsid w:val="0075794E"/>
    <w:rsid w:val="0076043D"/>
    <w:rsid w:val="007606FD"/>
    <w:rsid w:val="00761CF9"/>
    <w:rsid w:val="0076204E"/>
    <w:rsid w:val="0076269A"/>
    <w:rsid w:val="0076420F"/>
    <w:rsid w:val="00764231"/>
    <w:rsid w:val="007646BD"/>
    <w:rsid w:val="007647FD"/>
    <w:rsid w:val="00764D44"/>
    <w:rsid w:val="007652C8"/>
    <w:rsid w:val="00765426"/>
    <w:rsid w:val="00766107"/>
    <w:rsid w:val="00766228"/>
    <w:rsid w:val="00766A91"/>
    <w:rsid w:val="00766D1C"/>
    <w:rsid w:val="00766F86"/>
    <w:rsid w:val="0076764D"/>
    <w:rsid w:val="007679FE"/>
    <w:rsid w:val="007700FB"/>
    <w:rsid w:val="0077013F"/>
    <w:rsid w:val="00770483"/>
    <w:rsid w:val="007705E5"/>
    <w:rsid w:val="00770813"/>
    <w:rsid w:val="007713CA"/>
    <w:rsid w:val="00771477"/>
    <w:rsid w:val="007718A7"/>
    <w:rsid w:val="00772F7A"/>
    <w:rsid w:val="0077322E"/>
    <w:rsid w:val="00773562"/>
    <w:rsid w:val="0077385E"/>
    <w:rsid w:val="00773F2D"/>
    <w:rsid w:val="00774D1B"/>
    <w:rsid w:val="00774F61"/>
    <w:rsid w:val="00774FA1"/>
    <w:rsid w:val="0077506B"/>
    <w:rsid w:val="007758AC"/>
    <w:rsid w:val="0077590F"/>
    <w:rsid w:val="00775E89"/>
    <w:rsid w:val="007761FD"/>
    <w:rsid w:val="007776AF"/>
    <w:rsid w:val="00777771"/>
    <w:rsid w:val="00777CA0"/>
    <w:rsid w:val="00777D2E"/>
    <w:rsid w:val="00777F38"/>
    <w:rsid w:val="007802F9"/>
    <w:rsid w:val="00781858"/>
    <w:rsid w:val="007818C3"/>
    <w:rsid w:val="00781A75"/>
    <w:rsid w:val="0078381A"/>
    <w:rsid w:val="0078449D"/>
    <w:rsid w:val="00784C88"/>
    <w:rsid w:val="00785E61"/>
    <w:rsid w:val="00785FFD"/>
    <w:rsid w:val="00786326"/>
    <w:rsid w:val="007876EC"/>
    <w:rsid w:val="00787B94"/>
    <w:rsid w:val="007900CB"/>
    <w:rsid w:val="007909A8"/>
    <w:rsid w:val="00790F18"/>
    <w:rsid w:val="007912C8"/>
    <w:rsid w:val="00791B7A"/>
    <w:rsid w:val="00791B7F"/>
    <w:rsid w:val="00792219"/>
    <w:rsid w:val="007922F4"/>
    <w:rsid w:val="00792566"/>
    <w:rsid w:val="007925EA"/>
    <w:rsid w:val="00792892"/>
    <w:rsid w:val="00792D50"/>
    <w:rsid w:val="00793C2E"/>
    <w:rsid w:val="0079506D"/>
    <w:rsid w:val="007951D7"/>
    <w:rsid w:val="00795516"/>
    <w:rsid w:val="00795B16"/>
    <w:rsid w:val="00795C0C"/>
    <w:rsid w:val="00795FDE"/>
    <w:rsid w:val="007967AA"/>
    <w:rsid w:val="00796840"/>
    <w:rsid w:val="00797343"/>
    <w:rsid w:val="00797B3F"/>
    <w:rsid w:val="007A0155"/>
    <w:rsid w:val="007A07E0"/>
    <w:rsid w:val="007A0DBA"/>
    <w:rsid w:val="007A14AE"/>
    <w:rsid w:val="007A1944"/>
    <w:rsid w:val="007A1979"/>
    <w:rsid w:val="007A2497"/>
    <w:rsid w:val="007A2D7B"/>
    <w:rsid w:val="007A2F80"/>
    <w:rsid w:val="007A340D"/>
    <w:rsid w:val="007A3760"/>
    <w:rsid w:val="007A3BD3"/>
    <w:rsid w:val="007A3D9D"/>
    <w:rsid w:val="007A3E91"/>
    <w:rsid w:val="007A40AB"/>
    <w:rsid w:val="007A4E46"/>
    <w:rsid w:val="007A4FC4"/>
    <w:rsid w:val="007A5DFC"/>
    <w:rsid w:val="007A6829"/>
    <w:rsid w:val="007A6908"/>
    <w:rsid w:val="007A6C42"/>
    <w:rsid w:val="007A6EB1"/>
    <w:rsid w:val="007A6ED0"/>
    <w:rsid w:val="007A70AA"/>
    <w:rsid w:val="007A7D57"/>
    <w:rsid w:val="007B0188"/>
    <w:rsid w:val="007B0436"/>
    <w:rsid w:val="007B06D9"/>
    <w:rsid w:val="007B0998"/>
    <w:rsid w:val="007B132C"/>
    <w:rsid w:val="007B1DCC"/>
    <w:rsid w:val="007B20CD"/>
    <w:rsid w:val="007B2A79"/>
    <w:rsid w:val="007B2E38"/>
    <w:rsid w:val="007B2E62"/>
    <w:rsid w:val="007B368A"/>
    <w:rsid w:val="007B3A97"/>
    <w:rsid w:val="007B42BB"/>
    <w:rsid w:val="007B503C"/>
    <w:rsid w:val="007B5197"/>
    <w:rsid w:val="007B5E91"/>
    <w:rsid w:val="007B61F6"/>
    <w:rsid w:val="007B63BE"/>
    <w:rsid w:val="007B7B5E"/>
    <w:rsid w:val="007C1033"/>
    <w:rsid w:val="007C118B"/>
    <w:rsid w:val="007C1DD0"/>
    <w:rsid w:val="007C2BFD"/>
    <w:rsid w:val="007C2FF5"/>
    <w:rsid w:val="007C372F"/>
    <w:rsid w:val="007C3E2D"/>
    <w:rsid w:val="007C443B"/>
    <w:rsid w:val="007C4445"/>
    <w:rsid w:val="007C4DD7"/>
    <w:rsid w:val="007C518B"/>
    <w:rsid w:val="007C56F6"/>
    <w:rsid w:val="007C74E5"/>
    <w:rsid w:val="007C799A"/>
    <w:rsid w:val="007C7A44"/>
    <w:rsid w:val="007C7E64"/>
    <w:rsid w:val="007D0838"/>
    <w:rsid w:val="007D117D"/>
    <w:rsid w:val="007D1529"/>
    <w:rsid w:val="007D16C2"/>
    <w:rsid w:val="007D1CAA"/>
    <w:rsid w:val="007D3A54"/>
    <w:rsid w:val="007D3B8E"/>
    <w:rsid w:val="007D4170"/>
    <w:rsid w:val="007D469F"/>
    <w:rsid w:val="007D48A9"/>
    <w:rsid w:val="007D5A5A"/>
    <w:rsid w:val="007D5AD5"/>
    <w:rsid w:val="007D7213"/>
    <w:rsid w:val="007D74B0"/>
    <w:rsid w:val="007D7796"/>
    <w:rsid w:val="007D7ACB"/>
    <w:rsid w:val="007E0A8B"/>
    <w:rsid w:val="007E0C77"/>
    <w:rsid w:val="007E11DB"/>
    <w:rsid w:val="007E206D"/>
    <w:rsid w:val="007E2477"/>
    <w:rsid w:val="007E335E"/>
    <w:rsid w:val="007E3F7B"/>
    <w:rsid w:val="007E418E"/>
    <w:rsid w:val="007E45DC"/>
    <w:rsid w:val="007E5BAF"/>
    <w:rsid w:val="007E5C8B"/>
    <w:rsid w:val="007E63DF"/>
    <w:rsid w:val="007E64E0"/>
    <w:rsid w:val="007E6B7D"/>
    <w:rsid w:val="007E7C18"/>
    <w:rsid w:val="007E7F61"/>
    <w:rsid w:val="007E7F95"/>
    <w:rsid w:val="007F02B7"/>
    <w:rsid w:val="007F0AE0"/>
    <w:rsid w:val="007F0C19"/>
    <w:rsid w:val="007F0CD4"/>
    <w:rsid w:val="007F1100"/>
    <w:rsid w:val="007F126B"/>
    <w:rsid w:val="007F1BC1"/>
    <w:rsid w:val="007F218C"/>
    <w:rsid w:val="007F2AD7"/>
    <w:rsid w:val="007F38F7"/>
    <w:rsid w:val="007F3D3C"/>
    <w:rsid w:val="007F3F48"/>
    <w:rsid w:val="007F4225"/>
    <w:rsid w:val="007F5358"/>
    <w:rsid w:val="007F5F61"/>
    <w:rsid w:val="007F61CC"/>
    <w:rsid w:val="007F662F"/>
    <w:rsid w:val="007F6AFE"/>
    <w:rsid w:val="007F7596"/>
    <w:rsid w:val="0080021D"/>
    <w:rsid w:val="008012F7"/>
    <w:rsid w:val="008013DE"/>
    <w:rsid w:val="008013EE"/>
    <w:rsid w:val="00801466"/>
    <w:rsid w:val="00801642"/>
    <w:rsid w:val="00801798"/>
    <w:rsid w:val="00802A65"/>
    <w:rsid w:val="00802AB0"/>
    <w:rsid w:val="00802B3F"/>
    <w:rsid w:val="00802BE4"/>
    <w:rsid w:val="008039DC"/>
    <w:rsid w:val="00804995"/>
    <w:rsid w:val="00804C12"/>
    <w:rsid w:val="00804F62"/>
    <w:rsid w:val="008054DA"/>
    <w:rsid w:val="00805B71"/>
    <w:rsid w:val="00806CF1"/>
    <w:rsid w:val="00807AFF"/>
    <w:rsid w:val="008102CF"/>
    <w:rsid w:val="00811239"/>
    <w:rsid w:val="00811BCB"/>
    <w:rsid w:val="00812133"/>
    <w:rsid w:val="00812478"/>
    <w:rsid w:val="00814603"/>
    <w:rsid w:val="0081468E"/>
    <w:rsid w:val="008152BD"/>
    <w:rsid w:val="008157EC"/>
    <w:rsid w:val="00815BD7"/>
    <w:rsid w:val="00816A52"/>
    <w:rsid w:val="00816D7D"/>
    <w:rsid w:val="0081707D"/>
    <w:rsid w:val="00817165"/>
    <w:rsid w:val="00817BBC"/>
    <w:rsid w:val="00820561"/>
    <w:rsid w:val="008208F6"/>
    <w:rsid w:val="0082175E"/>
    <w:rsid w:val="00822DD9"/>
    <w:rsid w:val="00823316"/>
    <w:rsid w:val="008246AD"/>
    <w:rsid w:val="00824CF9"/>
    <w:rsid w:val="00824E55"/>
    <w:rsid w:val="008253EA"/>
    <w:rsid w:val="0082710F"/>
    <w:rsid w:val="008275AF"/>
    <w:rsid w:val="008276AA"/>
    <w:rsid w:val="00827BCB"/>
    <w:rsid w:val="008301A7"/>
    <w:rsid w:val="00830716"/>
    <w:rsid w:val="00830771"/>
    <w:rsid w:val="00831066"/>
    <w:rsid w:val="00831272"/>
    <w:rsid w:val="00831D22"/>
    <w:rsid w:val="008320D9"/>
    <w:rsid w:val="00832E62"/>
    <w:rsid w:val="00833119"/>
    <w:rsid w:val="0083363A"/>
    <w:rsid w:val="008337BD"/>
    <w:rsid w:val="00833F30"/>
    <w:rsid w:val="00834BE2"/>
    <w:rsid w:val="0083524B"/>
    <w:rsid w:val="00835D3E"/>
    <w:rsid w:val="0083663A"/>
    <w:rsid w:val="008366D7"/>
    <w:rsid w:val="0083789D"/>
    <w:rsid w:val="00840EC3"/>
    <w:rsid w:val="0084232D"/>
    <w:rsid w:val="00842515"/>
    <w:rsid w:val="008425B9"/>
    <w:rsid w:val="00842970"/>
    <w:rsid w:val="00842A93"/>
    <w:rsid w:val="008433E2"/>
    <w:rsid w:val="00843DCD"/>
    <w:rsid w:val="00844068"/>
    <w:rsid w:val="00844C93"/>
    <w:rsid w:val="008457D4"/>
    <w:rsid w:val="00845C72"/>
    <w:rsid w:val="008465D5"/>
    <w:rsid w:val="0084669F"/>
    <w:rsid w:val="00846720"/>
    <w:rsid w:val="00846EEC"/>
    <w:rsid w:val="008501C7"/>
    <w:rsid w:val="00850BDC"/>
    <w:rsid w:val="00851593"/>
    <w:rsid w:val="00851F12"/>
    <w:rsid w:val="00852A24"/>
    <w:rsid w:val="00852F3C"/>
    <w:rsid w:val="008536E2"/>
    <w:rsid w:val="00853AD7"/>
    <w:rsid w:val="00854E2F"/>
    <w:rsid w:val="00855094"/>
    <w:rsid w:val="0085578D"/>
    <w:rsid w:val="00855983"/>
    <w:rsid w:val="00855E33"/>
    <w:rsid w:val="00856AF0"/>
    <w:rsid w:val="00857497"/>
    <w:rsid w:val="0085786A"/>
    <w:rsid w:val="00857E0A"/>
    <w:rsid w:val="008601A8"/>
    <w:rsid w:val="00861434"/>
    <w:rsid w:val="008614C6"/>
    <w:rsid w:val="008619F3"/>
    <w:rsid w:val="00862318"/>
    <w:rsid w:val="00862A71"/>
    <w:rsid w:val="00862D49"/>
    <w:rsid w:val="00863167"/>
    <w:rsid w:val="008631D9"/>
    <w:rsid w:val="0086332B"/>
    <w:rsid w:val="00863A05"/>
    <w:rsid w:val="008643C8"/>
    <w:rsid w:val="00864B97"/>
    <w:rsid w:val="0086500C"/>
    <w:rsid w:val="0086548E"/>
    <w:rsid w:val="00865C23"/>
    <w:rsid w:val="00866468"/>
    <w:rsid w:val="00866BE9"/>
    <w:rsid w:val="00867330"/>
    <w:rsid w:val="00867615"/>
    <w:rsid w:val="0086787B"/>
    <w:rsid w:val="008678A4"/>
    <w:rsid w:val="00870413"/>
    <w:rsid w:val="008711F7"/>
    <w:rsid w:val="0087210A"/>
    <w:rsid w:val="0087291D"/>
    <w:rsid w:val="00872D30"/>
    <w:rsid w:val="00872E48"/>
    <w:rsid w:val="008735CD"/>
    <w:rsid w:val="0087367F"/>
    <w:rsid w:val="00873995"/>
    <w:rsid w:val="0087468B"/>
    <w:rsid w:val="00874C6E"/>
    <w:rsid w:val="00875461"/>
    <w:rsid w:val="008756BF"/>
    <w:rsid w:val="00875F5D"/>
    <w:rsid w:val="00876F55"/>
    <w:rsid w:val="0087774E"/>
    <w:rsid w:val="00877BAC"/>
    <w:rsid w:val="00877EB2"/>
    <w:rsid w:val="00880011"/>
    <w:rsid w:val="00880034"/>
    <w:rsid w:val="0088101D"/>
    <w:rsid w:val="00882AF4"/>
    <w:rsid w:val="00882FDC"/>
    <w:rsid w:val="00883289"/>
    <w:rsid w:val="008832AC"/>
    <w:rsid w:val="00883BD9"/>
    <w:rsid w:val="00883DD1"/>
    <w:rsid w:val="008845EC"/>
    <w:rsid w:val="00884674"/>
    <w:rsid w:val="00884B97"/>
    <w:rsid w:val="00884D5F"/>
    <w:rsid w:val="00884FBC"/>
    <w:rsid w:val="00885142"/>
    <w:rsid w:val="00885AA3"/>
    <w:rsid w:val="00885C54"/>
    <w:rsid w:val="00885D29"/>
    <w:rsid w:val="008872F2"/>
    <w:rsid w:val="00890C4F"/>
    <w:rsid w:val="00890CAF"/>
    <w:rsid w:val="00890FB8"/>
    <w:rsid w:val="00891303"/>
    <w:rsid w:val="00891A63"/>
    <w:rsid w:val="00891C35"/>
    <w:rsid w:val="00892574"/>
    <w:rsid w:val="008926E9"/>
    <w:rsid w:val="00892BF5"/>
    <w:rsid w:val="008930DE"/>
    <w:rsid w:val="0089315C"/>
    <w:rsid w:val="00893855"/>
    <w:rsid w:val="00893A93"/>
    <w:rsid w:val="00893B62"/>
    <w:rsid w:val="00894986"/>
    <w:rsid w:val="00894AF0"/>
    <w:rsid w:val="00894F17"/>
    <w:rsid w:val="00897787"/>
    <w:rsid w:val="00897AB4"/>
    <w:rsid w:val="008A07D9"/>
    <w:rsid w:val="008A0932"/>
    <w:rsid w:val="008A1110"/>
    <w:rsid w:val="008A1B6C"/>
    <w:rsid w:val="008A1CC6"/>
    <w:rsid w:val="008A2535"/>
    <w:rsid w:val="008A2978"/>
    <w:rsid w:val="008A3BB4"/>
    <w:rsid w:val="008A3EAB"/>
    <w:rsid w:val="008A4B52"/>
    <w:rsid w:val="008A5794"/>
    <w:rsid w:val="008A5CF1"/>
    <w:rsid w:val="008A7910"/>
    <w:rsid w:val="008A797E"/>
    <w:rsid w:val="008A7A72"/>
    <w:rsid w:val="008B01CD"/>
    <w:rsid w:val="008B0EF6"/>
    <w:rsid w:val="008B10BA"/>
    <w:rsid w:val="008B1A2D"/>
    <w:rsid w:val="008B2867"/>
    <w:rsid w:val="008B2A75"/>
    <w:rsid w:val="008B3281"/>
    <w:rsid w:val="008B39BC"/>
    <w:rsid w:val="008B3BD5"/>
    <w:rsid w:val="008B3F86"/>
    <w:rsid w:val="008B474F"/>
    <w:rsid w:val="008B47B1"/>
    <w:rsid w:val="008B4B2F"/>
    <w:rsid w:val="008B55DA"/>
    <w:rsid w:val="008B56EF"/>
    <w:rsid w:val="008B5737"/>
    <w:rsid w:val="008B6200"/>
    <w:rsid w:val="008B69F1"/>
    <w:rsid w:val="008B7728"/>
    <w:rsid w:val="008C023C"/>
    <w:rsid w:val="008C0975"/>
    <w:rsid w:val="008C1022"/>
    <w:rsid w:val="008C1934"/>
    <w:rsid w:val="008C3230"/>
    <w:rsid w:val="008C3A8A"/>
    <w:rsid w:val="008C4C57"/>
    <w:rsid w:val="008C4E11"/>
    <w:rsid w:val="008C526E"/>
    <w:rsid w:val="008C52A1"/>
    <w:rsid w:val="008C57D9"/>
    <w:rsid w:val="008C59D9"/>
    <w:rsid w:val="008C5B14"/>
    <w:rsid w:val="008C5DE4"/>
    <w:rsid w:val="008C73E1"/>
    <w:rsid w:val="008D0265"/>
    <w:rsid w:val="008D0C66"/>
    <w:rsid w:val="008D1BCF"/>
    <w:rsid w:val="008D21E0"/>
    <w:rsid w:val="008D2951"/>
    <w:rsid w:val="008D3786"/>
    <w:rsid w:val="008D3905"/>
    <w:rsid w:val="008D40C2"/>
    <w:rsid w:val="008D4307"/>
    <w:rsid w:val="008D44CA"/>
    <w:rsid w:val="008D47E3"/>
    <w:rsid w:val="008D482B"/>
    <w:rsid w:val="008D4836"/>
    <w:rsid w:val="008D4A3A"/>
    <w:rsid w:val="008D4BB2"/>
    <w:rsid w:val="008D4E28"/>
    <w:rsid w:val="008D53AE"/>
    <w:rsid w:val="008D60DB"/>
    <w:rsid w:val="008D6718"/>
    <w:rsid w:val="008D69EF"/>
    <w:rsid w:val="008D7D83"/>
    <w:rsid w:val="008E01A1"/>
    <w:rsid w:val="008E043F"/>
    <w:rsid w:val="008E054A"/>
    <w:rsid w:val="008E059D"/>
    <w:rsid w:val="008E08F6"/>
    <w:rsid w:val="008E3413"/>
    <w:rsid w:val="008E3892"/>
    <w:rsid w:val="008E3FEB"/>
    <w:rsid w:val="008E478F"/>
    <w:rsid w:val="008E4E4D"/>
    <w:rsid w:val="008E5192"/>
    <w:rsid w:val="008E5D20"/>
    <w:rsid w:val="008E5DED"/>
    <w:rsid w:val="008E67C6"/>
    <w:rsid w:val="008E7262"/>
    <w:rsid w:val="008E728E"/>
    <w:rsid w:val="008E746E"/>
    <w:rsid w:val="008E7774"/>
    <w:rsid w:val="008F0996"/>
    <w:rsid w:val="008F137A"/>
    <w:rsid w:val="008F1B90"/>
    <w:rsid w:val="008F2D54"/>
    <w:rsid w:val="008F2EDF"/>
    <w:rsid w:val="008F3272"/>
    <w:rsid w:val="008F3BF7"/>
    <w:rsid w:val="008F3E0D"/>
    <w:rsid w:val="008F4B0C"/>
    <w:rsid w:val="008F4D18"/>
    <w:rsid w:val="008F5080"/>
    <w:rsid w:val="008F50F0"/>
    <w:rsid w:val="008F5533"/>
    <w:rsid w:val="008F5569"/>
    <w:rsid w:val="008F56F0"/>
    <w:rsid w:val="008F584A"/>
    <w:rsid w:val="008F60AC"/>
    <w:rsid w:val="008F614A"/>
    <w:rsid w:val="008F6528"/>
    <w:rsid w:val="008F6759"/>
    <w:rsid w:val="008F6A42"/>
    <w:rsid w:val="008F6CFE"/>
    <w:rsid w:val="008F747D"/>
    <w:rsid w:val="008F761D"/>
    <w:rsid w:val="008F7A7A"/>
    <w:rsid w:val="009003BC"/>
    <w:rsid w:val="00900993"/>
    <w:rsid w:val="00900CC3"/>
    <w:rsid w:val="00900DAB"/>
    <w:rsid w:val="0090113A"/>
    <w:rsid w:val="00901C19"/>
    <w:rsid w:val="00901E54"/>
    <w:rsid w:val="00901FF0"/>
    <w:rsid w:val="009021A6"/>
    <w:rsid w:val="009024A7"/>
    <w:rsid w:val="00904156"/>
    <w:rsid w:val="00904BD6"/>
    <w:rsid w:val="00905728"/>
    <w:rsid w:val="00905EA9"/>
    <w:rsid w:val="00906275"/>
    <w:rsid w:val="00907037"/>
    <w:rsid w:val="00907D72"/>
    <w:rsid w:val="0091039F"/>
    <w:rsid w:val="00910DF3"/>
    <w:rsid w:val="00911640"/>
    <w:rsid w:val="0091193D"/>
    <w:rsid w:val="00911B38"/>
    <w:rsid w:val="00912DBD"/>
    <w:rsid w:val="00913A7C"/>
    <w:rsid w:val="00913C12"/>
    <w:rsid w:val="00914F0B"/>
    <w:rsid w:val="009150CB"/>
    <w:rsid w:val="009151F7"/>
    <w:rsid w:val="009158C1"/>
    <w:rsid w:val="00915E75"/>
    <w:rsid w:val="00916122"/>
    <w:rsid w:val="009165D8"/>
    <w:rsid w:val="0091693C"/>
    <w:rsid w:val="00916ADE"/>
    <w:rsid w:val="00916EF1"/>
    <w:rsid w:val="00916FCA"/>
    <w:rsid w:val="009176D2"/>
    <w:rsid w:val="00917AC1"/>
    <w:rsid w:val="0092052B"/>
    <w:rsid w:val="0092116F"/>
    <w:rsid w:val="009211ED"/>
    <w:rsid w:val="0092197A"/>
    <w:rsid w:val="009233A9"/>
    <w:rsid w:val="009263FB"/>
    <w:rsid w:val="00926EAC"/>
    <w:rsid w:val="0092731B"/>
    <w:rsid w:val="009277A5"/>
    <w:rsid w:val="00930610"/>
    <w:rsid w:val="009308F1"/>
    <w:rsid w:val="00930C3B"/>
    <w:rsid w:val="00930E21"/>
    <w:rsid w:val="00931A39"/>
    <w:rsid w:val="00931D4E"/>
    <w:rsid w:val="00932AD6"/>
    <w:rsid w:val="00932B8E"/>
    <w:rsid w:val="00932D85"/>
    <w:rsid w:val="009333F9"/>
    <w:rsid w:val="009342C2"/>
    <w:rsid w:val="009342D2"/>
    <w:rsid w:val="009345A2"/>
    <w:rsid w:val="009348F8"/>
    <w:rsid w:val="00934C5A"/>
    <w:rsid w:val="0093595E"/>
    <w:rsid w:val="00935977"/>
    <w:rsid w:val="00935E21"/>
    <w:rsid w:val="00936AE0"/>
    <w:rsid w:val="00936E0A"/>
    <w:rsid w:val="00937040"/>
    <w:rsid w:val="00937806"/>
    <w:rsid w:val="00937E5D"/>
    <w:rsid w:val="00940B95"/>
    <w:rsid w:val="00941305"/>
    <w:rsid w:val="00941939"/>
    <w:rsid w:val="00942C9D"/>
    <w:rsid w:val="00942D60"/>
    <w:rsid w:val="00943A77"/>
    <w:rsid w:val="00943E1A"/>
    <w:rsid w:val="009440CC"/>
    <w:rsid w:val="0094480C"/>
    <w:rsid w:val="00944A53"/>
    <w:rsid w:val="00944F90"/>
    <w:rsid w:val="0094531B"/>
    <w:rsid w:val="00945940"/>
    <w:rsid w:val="00945CF1"/>
    <w:rsid w:val="009460EE"/>
    <w:rsid w:val="009467E8"/>
    <w:rsid w:val="00946F92"/>
    <w:rsid w:val="0094711B"/>
    <w:rsid w:val="00947A8A"/>
    <w:rsid w:val="00947D7B"/>
    <w:rsid w:val="00947F85"/>
    <w:rsid w:val="0095012B"/>
    <w:rsid w:val="00950D84"/>
    <w:rsid w:val="009511B0"/>
    <w:rsid w:val="009511C9"/>
    <w:rsid w:val="009511CC"/>
    <w:rsid w:val="00951336"/>
    <w:rsid w:val="009514D8"/>
    <w:rsid w:val="00951621"/>
    <w:rsid w:val="00951676"/>
    <w:rsid w:val="009522EB"/>
    <w:rsid w:val="00952F28"/>
    <w:rsid w:val="0095341E"/>
    <w:rsid w:val="0095361A"/>
    <w:rsid w:val="00953B69"/>
    <w:rsid w:val="00953F22"/>
    <w:rsid w:val="0095436E"/>
    <w:rsid w:val="0095438C"/>
    <w:rsid w:val="00954D3B"/>
    <w:rsid w:val="009555B0"/>
    <w:rsid w:val="0095572E"/>
    <w:rsid w:val="00955B17"/>
    <w:rsid w:val="00955C9F"/>
    <w:rsid w:val="009567AA"/>
    <w:rsid w:val="009571D3"/>
    <w:rsid w:val="00957362"/>
    <w:rsid w:val="0095756E"/>
    <w:rsid w:val="0095768E"/>
    <w:rsid w:val="00957C19"/>
    <w:rsid w:val="00957DC6"/>
    <w:rsid w:val="0096244E"/>
    <w:rsid w:val="0096316C"/>
    <w:rsid w:val="009633F6"/>
    <w:rsid w:val="00963ABE"/>
    <w:rsid w:val="009656C3"/>
    <w:rsid w:val="009661D0"/>
    <w:rsid w:val="009666E4"/>
    <w:rsid w:val="00970CA8"/>
    <w:rsid w:val="009728C1"/>
    <w:rsid w:val="00974039"/>
    <w:rsid w:val="00974B0E"/>
    <w:rsid w:val="0097509F"/>
    <w:rsid w:val="00975767"/>
    <w:rsid w:val="00975F82"/>
    <w:rsid w:val="0097706F"/>
    <w:rsid w:val="0097755E"/>
    <w:rsid w:val="0097770F"/>
    <w:rsid w:val="00977AE9"/>
    <w:rsid w:val="00980426"/>
    <w:rsid w:val="009806A9"/>
    <w:rsid w:val="00980774"/>
    <w:rsid w:val="00981C00"/>
    <w:rsid w:val="009820C9"/>
    <w:rsid w:val="009821BD"/>
    <w:rsid w:val="00982E4E"/>
    <w:rsid w:val="00983110"/>
    <w:rsid w:val="009836CB"/>
    <w:rsid w:val="009838E4"/>
    <w:rsid w:val="00983BCC"/>
    <w:rsid w:val="009848A4"/>
    <w:rsid w:val="00985C1E"/>
    <w:rsid w:val="00986657"/>
    <w:rsid w:val="00986736"/>
    <w:rsid w:val="00987604"/>
    <w:rsid w:val="00987A5F"/>
    <w:rsid w:val="00990050"/>
    <w:rsid w:val="00990B55"/>
    <w:rsid w:val="00990DE3"/>
    <w:rsid w:val="00991A41"/>
    <w:rsid w:val="00992905"/>
    <w:rsid w:val="00994485"/>
    <w:rsid w:val="0099474F"/>
    <w:rsid w:val="00994E02"/>
    <w:rsid w:val="00995E42"/>
    <w:rsid w:val="009961C0"/>
    <w:rsid w:val="00996EC5"/>
    <w:rsid w:val="009975C7"/>
    <w:rsid w:val="00997F57"/>
    <w:rsid w:val="00997F79"/>
    <w:rsid w:val="009A0B13"/>
    <w:rsid w:val="009A0C1E"/>
    <w:rsid w:val="009A12C4"/>
    <w:rsid w:val="009A1491"/>
    <w:rsid w:val="009A1FDE"/>
    <w:rsid w:val="009A2743"/>
    <w:rsid w:val="009A2F4F"/>
    <w:rsid w:val="009A379C"/>
    <w:rsid w:val="009A4206"/>
    <w:rsid w:val="009A43A1"/>
    <w:rsid w:val="009A4663"/>
    <w:rsid w:val="009A48CC"/>
    <w:rsid w:val="009A5D62"/>
    <w:rsid w:val="009A60D7"/>
    <w:rsid w:val="009A64BA"/>
    <w:rsid w:val="009A663B"/>
    <w:rsid w:val="009A6A47"/>
    <w:rsid w:val="009A729E"/>
    <w:rsid w:val="009A79E9"/>
    <w:rsid w:val="009B0DF4"/>
    <w:rsid w:val="009B1241"/>
    <w:rsid w:val="009B1A53"/>
    <w:rsid w:val="009B2517"/>
    <w:rsid w:val="009B2640"/>
    <w:rsid w:val="009B31D6"/>
    <w:rsid w:val="009B3F74"/>
    <w:rsid w:val="009B4299"/>
    <w:rsid w:val="009B430B"/>
    <w:rsid w:val="009B486A"/>
    <w:rsid w:val="009B4952"/>
    <w:rsid w:val="009B5560"/>
    <w:rsid w:val="009B5BC7"/>
    <w:rsid w:val="009B5FA2"/>
    <w:rsid w:val="009B6245"/>
    <w:rsid w:val="009B640A"/>
    <w:rsid w:val="009B7855"/>
    <w:rsid w:val="009C0333"/>
    <w:rsid w:val="009C07B5"/>
    <w:rsid w:val="009C1109"/>
    <w:rsid w:val="009C12C5"/>
    <w:rsid w:val="009C1DD9"/>
    <w:rsid w:val="009C20FA"/>
    <w:rsid w:val="009C2C0B"/>
    <w:rsid w:val="009C2F40"/>
    <w:rsid w:val="009C2FAB"/>
    <w:rsid w:val="009C4FC3"/>
    <w:rsid w:val="009C4FC5"/>
    <w:rsid w:val="009C5ACA"/>
    <w:rsid w:val="009C5AFE"/>
    <w:rsid w:val="009C5D3B"/>
    <w:rsid w:val="009C678F"/>
    <w:rsid w:val="009C6BCA"/>
    <w:rsid w:val="009C6E52"/>
    <w:rsid w:val="009D00A6"/>
    <w:rsid w:val="009D042A"/>
    <w:rsid w:val="009D248B"/>
    <w:rsid w:val="009D2C55"/>
    <w:rsid w:val="009D3117"/>
    <w:rsid w:val="009D312D"/>
    <w:rsid w:val="009D3982"/>
    <w:rsid w:val="009D4866"/>
    <w:rsid w:val="009D5F05"/>
    <w:rsid w:val="009D6513"/>
    <w:rsid w:val="009D6C7E"/>
    <w:rsid w:val="009D794B"/>
    <w:rsid w:val="009E0775"/>
    <w:rsid w:val="009E1BB8"/>
    <w:rsid w:val="009E20AF"/>
    <w:rsid w:val="009E2D8C"/>
    <w:rsid w:val="009E350E"/>
    <w:rsid w:val="009E40AF"/>
    <w:rsid w:val="009E4820"/>
    <w:rsid w:val="009E4CE0"/>
    <w:rsid w:val="009E65B6"/>
    <w:rsid w:val="009E6CD9"/>
    <w:rsid w:val="009E6F71"/>
    <w:rsid w:val="009E792C"/>
    <w:rsid w:val="009F088F"/>
    <w:rsid w:val="009F10AE"/>
    <w:rsid w:val="009F1A1B"/>
    <w:rsid w:val="009F2167"/>
    <w:rsid w:val="009F226D"/>
    <w:rsid w:val="009F2BE8"/>
    <w:rsid w:val="009F3320"/>
    <w:rsid w:val="009F401F"/>
    <w:rsid w:val="009F4FC0"/>
    <w:rsid w:val="009F5E6E"/>
    <w:rsid w:val="009F5EC6"/>
    <w:rsid w:val="009F6066"/>
    <w:rsid w:val="009F6184"/>
    <w:rsid w:val="009F62FC"/>
    <w:rsid w:val="009F7BFF"/>
    <w:rsid w:val="00A00593"/>
    <w:rsid w:val="00A00AEC"/>
    <w:rsid w:val="00A00D07"/>
    <w:rsid w:val="00A00FE7"/>
    <w:rsid w:val="00A027A4"/>
    <w:rsid w:val="00A028E9"/>
    <w:rsid w:val="00A02F83"/>
    <w:rsid w:val="00A03014"/>
    <w:rsid w:val="00A03DFF"/>
    <w:rsid w:val="00A040E4"/>
    <w:rsid w:val="00A04A6C"/>
    <w:rsid w:val="00A05701"/>
    <w:rsid w:val="00A0620D"/>
    <w:rsid w:val="00A063B6"/>
    <w:rsid w:val="00A07C99"/>
    <w:rsid w:val="00A07F6B"/>
    <w:rsid w:val="00A1043C"/>
    <w:rsid w:val="00A107E1"/>
    <w:rsid w:val="00A10A7E"/>
    <w:rsid w:val="00A10DAA"/>
    <w:rsid w:val="00A111C6"/>
    <w:rsid w:val="00A11BE4"/>
    <w:rsid w:val="00A12325"/>
    <w:rsid w:val="00A124E9"/>
    <w:rsid w:val="00A12CAC"/>
    <w:rsid w:val="00A12F5C"/>
    <w:rsid w:val="00A13033"/>
    <w:rsid w:val="00A1353C"/>
    <w:rsid w:val="00A13834"/>
    <w:rsid w:val="00A13EE7"/>
    <w:rsid w:val="00A147B3"/>
    <w:rsid w:val="00A14D32"/>
    <w:rsid w:val="00A15BA0"/>
    <w:rsid w:val="00A16B4D"/>
    <w:rsid w:val="00A17313"/>
    <w:rsid w:val="00A1765B"/>
    <w:rsid w:val="00A17700"/>
    <w:rsid w:val="00A2180C"/>
    <w:rsid w:val="00A21F57"/>
    <w:rsid w:val="00A2277F"/>
    <w:rsid w:val="00A22EA2"/>
    <w:rsid w:val="00A23301"/>
    <w:rsid w:val="00A23611"/>
    <w:rsid w:val="00A239BB"/>
    <w:rsid w:val="00A23D4D"/>
    <w:rsid w:val="00A23E8B"/>
    <w:rsid w:val="00A24213"/>
    <w:rsid w:val="00A243DC"/>
    <w:rsid w:val="00A24D20"/>
    <w:rsid w:val="00A25040"/>
    <w:rsid w:val="00A25516"/>
    <w:rsid w:val="00A25903"/>
    <w:rsid w:val="00A2596D"/>
    <w:rsid w:val="00A25C4A"/>
    <w:rsid w:val="00A261D9"/>
    <w:rsid w:val="00A261EC"/>
    <w:rsid w:val="00A264E8"/>
    <w:rsid w:val="00A26577"/>
    <w:rsid w:val="00A26581"/>
    <w:rsid w:val="00A26605"/>
    <w:rsid w:val="00A26CCC"/>
    <w:rsid w:val="00A26F5F"/>
    <w:rsid w:val="00A275A5"/>
    <w:rsid w:val="00A3091F"/>
    <w:rsid w:val="00A309E8"/>
    <w:rsid w:val="00A32499"/>
    <w:rsid w:val="00A324BE"/>
    <w:rsid w:val="00A328F6"/>
    <w:rsid w:val="00A32DD9"/>
    <w:rsid w:val="00A33C45"/>
    <w:rsid w:val="00A33CE2"/>
    <w:rsid w:val="00A34D38"/>
    <w:rsid w:val="00A361F3"/>
    <w:rsid w:val="00A365F1"/>
    <w:rsid w:val="00A36AA9"/>
    <w:rsid w:val="00A36AEE"/>
    <w:rsid w:val="00A36F99"/>
    <w:rsid w:val="00A3770C"/>
    <w:rsid w:val="00A377F7"/>
    <w:rsid w:val="00A40301"/>
    <w:rsid w:val="00A40489"/>
    <w:rsid w:val="00A40695"/>
    <w:rsid w:val="00A41703"/>
    <w:rsid w:val="00A42A0A"/>
    <w:rsid w:val="00A42AAF"/>
    <w:rsid w:val="00A42AEF"/>
    <w:rsid w:val="00A42C24"/>
    <w:rsid w:val="00A42DEA"/>
    <w:rsid w:val="00A44314"/>
    <w:rsid w:val="00A4478F"/>
    <w:rsid w:val="00A44D66"/>
    <w:rsid w:val="00A451BB"/>
    <w:rsid w:val="00A4637A"/>
    <w:rsid w:val="00A46672"/>
    <w:rsid w:val="00A47BB0"/>
    <w:rsid w:val="00A514FE"/>
    <w:rsid w:val="00A5150B"/>
    <w:rsid w:val="00A51951"/>
    <w:rsid w:val="00A51A6D"/>
    <w:rsid w:val="00A51FA8"/>
    <w:rsid w:val="00A52C7E"/>
    <w:rsid w:val="00A54F4F"/>
    <w:rsid w:val="00A55027"/>
    <w:rsid w:val="00A553CD"/>
    <w:rsid w:val="00A557ED"/>
    <w:rsid w:val="00A560E5"/>
    <w:rsid w:val="00A569B0"/>
    <w:rsid w:val="00A56DDC"/>
    <w:rsid w:val="00A57810"/>
    <w:rsid w:val="00A600D4"/>
    <w:rsid w:val="00A608E7"/>
    <w:rsid w:val="00A6149D"/>
    <w:rsid w:val="00A61B13"/>
    <w:rsid w:val="00A61D3C"/>
    <w:rsid w:val="00A6265D"/>
    <w:rsid w:val="00A62945"/>
    <w:rsid w:val="00A62F2E"/>
    <w:rsid w:val="00A63E4C"/>
    <w:rsid w:val="00A647AF"/>
    <w:rsid w:val="00A6535A"/>
    <w:rsid w:val="00A65417"/>
    <w:rsid w:val="00A65E3A"/>
    <w:rsid w:val="00A662A0"/>
    <w:rsid w:val="00A665AB"/>
    <w:rsid w:val="00A667B1"/>
    <w:rsid w:val="00A6756D"/>
    <w:rsid w:val="00A6761D"/>
    <w:rsid w:val="00A67B33"/>
    <w:rsid w:val="00A71237"/>
    <w:rsid w:val="00A72F96"/>
    <w:rsid w:val="00A730AB"/>
    <w:rsid w:val="00A73501"/>
    <w:rsid w:val="00A7394A"/>
    <w:rsid w:val="00A73B44"/>
    <w:rsid w:val="00A73C67"/>
    <w:rsid w:val="00A74666"/>
    <w:rsid w:val="00A746BF"/>
    <w:rsid w:val="00A74852"/>
    <w:rsid w:val="00A75003"/>
    <w:rsid w:val="00A75D1C"/>
    <w:rsid w:val="00A76B4C"/>
    <w:rsid w:val="00A770E2"/>
    <w:rsid w:val="00A77741"/>
    <w:rsid w:val="00A77B1B"/>
    <w:rsid w:val="00A77FA2"/>
    <w:rsid w:val="00A8041B"/>
    <w:rsid w:val="00A805A9"/>
    <w:rsid w:val="00A808CF"/>
    <w:rsid w:val="00A80F68"/>
    <w:rsid w:val="00A8189C"/>
    <w:rsid w:val="00A822B9"/>
    <w:rsid w:val="00A830C2"/>
    <w:rsid w:val="00A83472"/>
    <w:rsid w:val="00A84A23"/>
    <w:rsid w:val="00A84F5C"/>
    <w:rsid w:val="00A868C1"/>
    <w:rsid w:val="00A875C8"/>
    <w:rsid w:val="00A877B1"/>
    <w:rsid w:val="00A908CE"/>
    <w:rsid w:val="00A90BA6"/>
    <w:rsid w:val="00A9259D"/>
    <w:rsid w:val="00A928C7"/>
    <w:rsid w:val="00A93BEC"/>
    <w:rsid w:val="00A94DFA"/>
    <w:rsid w:val="00A95260"/>
    <w:rsid w:val="00A972B4"/>
    <w:rsid w:val="00A97BF7"/>
    <w:rsid w:val="00AA029D"/>
    <w:rsid w:val="00AA0A75"/>
    <w:rsid w:val="00AA0AEC"/>
    <w:rsid w:val="00AA0D50"/>
    <w:rsid w:val="00AA129D"/>
    <w:rsid w:val="00AA1821"/>
    <w:rsid w:val="00AA1999"/>
    <w:rsid w:val="00AA1F4F"/>
    <w:rsid w:val="00AA2EDC"/>
    <w:rsid w:val="00AA4B14"/>
    <w:rsid w:val="00AA4E03"/>
    <w:rsid w:val="00AA4F40"/>
    <w:rsid w:val="00AA5A10"/>
    <w:rsid w:val="00AA6835"/>
    <w:rsid w:val="00AA69A5"/>
    <w:rsid w:val="00AA6BEE"/>
    <w:rsid w:val="00AB06FA"/>
    <w:rsid w:val="00AB0E3E"/>
    <w:rsid w:val="00AB1265"/>
    <w:rsid w:val="00AB142E"/>
    <w:rsid w:val="00AB1823"/>
    <w:rsid w:val="00AB1A6D"/>
    <w:rsid w:val="00AB1D1F"/>
    <w:rsid w:val="00AB1E97"/>
    <w:rsid w:val="00AB1F0C"/>
    <w:rsid w:val="00AB21F8"/>
    <w:rsid w:val="00AB2804"/>
    <w:rsid w:val="00AB32B8"/>
    <w:rsid w:val="00AB37BE"/>
    <w:rsid w:val="00AB37DA"/>
    <w:rsid w:val="00AB3FBB"/>
    <w:rsid w:val="00AB4314"/>
    <w:rsid w:val="00AB59A9"/>
    <w:rsid w:val="00AB60FE"/>
    <w:rsid w:val="00AB6299"/>
    <w:rsid w:val="00AB6581"/>
    <w:rsid w:val="00AB6FB4"/>
    <w:rsid w:val="00AB775A"/>
    <w:rsid w:val="00AB78FE"/>
    <w:rsid w:val="00AC046A"/>
    <w:rsid w:val="00AC0A2F"/>
    <w:rsid w:val="00AC1D1E"/>
    <w:rsid w:val="00AC1D3D"/>
    <w:rsid w:val="00AC22FC"/>
    <w:rsid w:val="00AC3BC2"/>
    <w:rsid w:val="00AC3BD3"/>
    <w:rsid w:val="00AC3C81"/>
    <w:rsid w:val="00AC40A7"/>
    <w:rsid w:val="00AC5819"/>
    <w:rsid w:val="00AC5D3F"/>
    <w:rsid w:val="00AC6B94"/>
    <w:rsid w:val="00AC6E73"/>
    <w:rsid w:val="00AD0BB5"/>
    <w:rsid w:val="00AD1B94"/>
    <w:rsid w:val="00AD1E57"/>
    <w:rsid w:val="00AD1EAB"/>
    <w:rsid w:val="00AD2521"/>
    <w:rsid w:val="00AD2B3F"/>
    <w:rsid w:val="00AD2BF9"/>
    <w:rsid w:val="00AD2CBE"/>
    <w:rsid w:val="00AD3253"/>
    <w:rsid w:val="00AD4552"/>
    <w:rsid w:val="00AD4EB9"/>
    <w:rsid w:val="00AD5593"/>
    <w:rsid w:val="00AD5944"/>
    <w:rsid w:val="00AD60F6"/>
    <w:rsid w:val="00AD6278"/>
    <w:rsid w:val="00AD6543"/>
    <w:rsid w:val="00AD6F74"/>
    <w:rsid w:val="00AD7237"/>
    <w:rsid w:val="00AD736C"/>
    <w:rsid w:val="00AD741B"/>
    <w:rsid w:val="00AD7A2B"/>
    <w:rsid w:val="00AE0E4F"/>
    <w:rsid w:val="00AE27B8"/>
    <w:rsid w:val="00AE2C1C"/>
    <w:rsid w:val="00AE35DF"/>
    <w:rsid w:val="00AE3E50"/>
    <w:rsid w:val="00AE42F8"/>
    <w:rsid w:val="00AE43CE"/>
    <w:rsid w:val="00AE5810"/>
    <w:rsid w:val="00AE67B1"/>
    <w:rsid w:val="00AE7422"/>
    <w:rsid w:val="00AE744C"/>
    <w:rsid w:val="00AE74E5"/>
    <w:rsid w:val="00AE7E81"/>
    <w:rsid w:val="00AF06D9"/>
    <w:rsid w:val="00AF085F"/>
    <w:rsid w:val="00AF0885"/>
    <w:rsid w:val="00AF13F9"/>
    <w:rsid w:val="00AF1784"/>
    <w:rsid w:val="00AF2352"/>
    <w:rsid w:val="00AF241D"/>
    <w:rsid w:val="00AF24AB"/>
    <w:rsid w:val="00AF2C5A"/>
    <w:rsid w:val="00AF3CEB"/>
    <w:rsid w:val="00AF3F35"/>
    <w:rsid w:val="00AF4515"/>
    <w:rsid w:val="00AF465C"/>
    <w:rsid w:val="00AF4D38"/>
    <w:rsid w:val="00AF4F1F"/>
    <w:rsid w:val="00AF51DC"/>
    <w:rsid w:val="00AF6EF5"/>
    <w:rsid w:val="00AF7475"/>
    <w:rsid w:val="00AF7CC1"/>
    <w:rsid w:val="00B005B1"/>
    <w:rsid w:val="00B006A9"/>
    <w:rsid w:val="00B00806"/>
    <w:rsid w:val="00B00DC4"/>
    <w:rsid w:val="00B00E54"/>
    <w:rsid w:val="00B00F07"/>
    <w:rsid w:val="00B0356D"/>
    <w:rsid w:val="00B03631"/>
    <w:rsid w:val="00B03BA0"/>
    <w:rsid w:val="00B043A3"/>
    <w:rsid w:val="00B047EE"/>
    <w:rsid w:val="00B0503A"/>
    <w:rsid w:val="00B05657"/>
    <w:rsid w:val="00B0623E"/>
    <w:rsid w:val="00B06D4E"/>
    <w:rsid w:val="00B07270"/>
    <w:rsid w:val="00B111D5"/>
    <w:rsid w:val="00B11958"/>
    <w:rsid w:val="00B1251B"/>
    <w:rsid w:val="00B125EE"/>
    <w:rsid w:val="00B12904"/>
    <w:rsid w:val="00B12ACB"/>
    <w:rsid w:val="00B1308F"/>
    <w:rsid w:val="00B1336A"/>
    <w:rsid w:val="00B13681"/>
    <w:rsid w:val="00B13E40"/>
    <w:rsid w:val="00B14121"/>
    <w:rsid w:val="00B14FCE"/>
    <w:rsid w:val="00B1628A"/>
    <w:rsid w:val="00B166B5"/>
    <w:rsid w:val="00B16972"/>
    <w:rsid w:val="00B16B37"/>
    <w:rsid w:val="00B174A3"/>
    <w:rsid w:val="00B17819"/>
    <w:rsid w:val="00B178AD"/>
    <w:rsid w:val="00B17E6D"/>
    <w:rsid w:val="00B203FD"/>
    <w:rsid w:val="00B20799"/>
    <w:rsid w:val="00B235D6"/>
    <w:rsid w:val="00B2379A"/>
    <w:rsid w:val="00B23AE1"/>
    <w:rsid w:val="00B24506"/>
    <w:rsid w:val="00B252D9"/>
    <w:rsid w:val="00B25F24"/>
    <w:rsid w:val="00B26EE6"/>
    <w:rsid w:val="00B27227"/>
    <w:rsid w:val="00B300EE"/>
    <w:rsid w:val="00B304B2"/>
    <w:rsid w:val="00B307D8"/>
    <w:rsid w:val="00B30A45"/>
    <w:rsid w:val="00B31109"/>
    <w:rsid w:val="00B315AD"/>
    <w:rsid w:val="00B323DD"/>
    <w:rsid w:val="00B3257F"/>
    <w:rsid w:val="00B327D3"/>
    <w:rsid w:val="00B33C13"/>
    <w:rsid w:val="00B34454"/>
    <w:rsid w:val="00B34B67"/>
    <w:rsid w:val="00B34FA8"/>
    <w:rsid w:val="00B35360"/>
    <w:rsid w:val="00B359D3"/>
    <w:rsid w:val="00B35DBA"/>
    <w:rsid w:val="00B35E15"/>
    <w:rsid w:val="00B35F60"/>
    <w:rsid w:val="00B36C4E"/>
    <w:rsid w:val="00B36F8B"/>
    <w:rsid w:val="00B37522"/>
    <w:rsid w:val="00B403DB"/>
    <w:rsid w:val="00B40B4E"/>
    <w:rsid w:val="00B4145C"/>
    <w:rsid w:val="00B41587"/>
    <w:rsid w:val="00B41AEF"/>
    <w:rsid w:val="00B41EB9"/>
    <w:rsid w:val="00B42D64"/>
    <w:rsid w:val="00B42F0B"/>
    <w:rsid w:val="00B43C09"/>
    <w:rsid w:val="00B445BD"/>
    <w:rsid w:val="00B447E3"/>
    <w:rsid w:val="00B44A85"/>
    <w:rsid w:val="00B44AB6"/>
    <w:rsid w:val="00B44C4D"/>
    <w:rsid w:val="00B46274"/>
    <w:rsid w:val="00B46497"/>
    <w:rsid w:val="00B474B2"/>
    <w:rsid w:val="00B47884"/>
    <w:rsid w:val="00B47FB2"/>
    <w:rsid w:val="00B504B8"/>
    <w:rsid w:val="00B50806"/>
    <w:rsid w:val="00B50C4E"/>
    <w:rsid w:val="00B514C3"/>
    <w:rsid w:val="00B5261A"/>
    <w:rsid w:val="00B527DD"/>
    <w:rsid w:val="00B52C4C"/>
    <w:rsid w:val="00B5353D"/>
    <w:rsid w:val="00B53886"/>
    <w:rsid w:val="00B538FE"/>
    <w:rsid w:val="00B53F77"/>
    <w:rsid w:val="00B54407"/>
    <w:rsid w:val="00B54A6E"/>
    <w:rsid w:val="00B55035"/>
    <w:rsid w:val="00B55A9F"/>
    <w:rsid w:val="00B55BCB"/>
    <w:rsid w:val="00B55E0E"/>
    <w:rsid w:val="00B56EDF"/>
    <w:rsid w:val="00B57757"/>
    <w:rsid w:val="00B57880"/>
    <w:rsid w:val="00B578F2"/>
    <w:rsid w:val="00B6019C"/>
    <w:rsid w:val="00B60CC5"/>
    <w:rsid w:val="00B60D03"/>
    <w:rsid w:val="00B60DEA"/>
    <w:rsid w:val="00B61428"/>
    <w:rsid w:val="00B62051"/>
    <w:rsid w:val="00B63946"/>
    <w:rsid w:val="00B64C5C"/>
    <w:rsid w:val="00B64C9E"/>
    <w:rsid w:val="00B64F1D"/>
    <w:rsid w:val="00B650D5"/>
    <w:rsid w:val="00B65CF4"/>
    <w:rsid w:val="00B66AB2"/>
    <w:rsid w:val="00B67868"/>
    <w:rsid w:val="00B70988"/>
    <w:rsid w:val="00B709C5"/>
    <w:rsid w:val="00B70AF7"/>
    <w:rsid w:val="00B70DB9"/>
    <w:rsid w:val="00B71080"/>
    <w:rsid w:val="00B71F2F"/>
    <w:rsid w:val="00B721E2"/>
    <w:rsid w:val="00B72A06"/>
    <w:rsid w:val="00B73CED"/>
    <w:rsid w:val="00B74216"/>
    <w:rsid w:val="00B74BAE"/>
    <w:rsid w:val="00B74DBB"/>
    <w:rsid w:val="00B76280"/>
    <w:rsid w:val="00B76CCD"/>
    <w:rsid w:val="00B773D4"/>
    <w:rsid w:val="00B77876"/>
    <w:rsid w:val="00B8153C"/>
    <w:rsid w:val="00B81716"/>
    <w:rsid w:val="00B81B6C"/>
    <w:rsid w:val="00B833BD"/>
    <w:rsid w:val="00B83719"/>
    <w:rsid w:val="00B83A35"/>
    <w:rsid w:val="00B8436E"/>
    <w:rsid w:val="00B84E8D"/>
    <w:rsid w:val="00B86D03"/>
    <w:rsid w:val="00B86D52"/>
    <w:rsid w:val="00B916F2"/>
    <w:rsid w:val="00B925D0"/>
    <w:rsid w:val="00B92633"/>
    <w:rsid w:val="00B92C78"/>
    <w:rsid w:val="00B92E3D"/>
    <w:rsid w:val="00B934CF"/>
    <w:rsid w:val="00B94C81"/>
    <w:rsid w:val="00B94F8B"/>
    <w:rsid w:val="00B95735"/>
    <w:rsid w:val="00B957B0"/>
    <w:rsid w:val="00B95892"/>
    <w:rsid w:val="00B95E38"/>
    <w:rsid w:val="00B96E01"/>
    <w:rsid w:val="00B9758F"/>
    <w:rsid w:val="00B97E6B"/>
    <w:rsid w:val="00BA027B"/>
    <w:rsid w:val="00BA0B3D"/>
    <w:rsid w:val="00BA0B4A"/>
    <w:rsid w:val="00BA0B87"/>
    <w:rsid w:val="00BA115A"/>
    <w:rsid w:val="00BA14AB"/>
    <w:rsid w:val="00BA196F"/>
    <w:rsid w:val="00BA3F5A"/>
    <w:rsid w:val="00BA4021"/>
    <w:rsid w:val="00BA4172"/>
    <w:rsid w:val="00BA4A64"/>
    <w:rsid w:val="00BA4EB0"/>
    <w:rsid w:val="00BA5CD9"/>
    <w:rsid w:val="00BA5D86"/>
    <w:rsid w:val="00BA68EC"/>
    <w:rsid w:val="00BA6E89"/>
    <w:rsid w:val="00BB0579"/>
    <w:rsid w:val="00BB0992"/>
    <w:rsid w:val="00BB12DD"/>
    <w:rsid w:val="00BB20E2"/>
    <w:rsid w:val="00BB26BE"/>
    <w:rsid w:val="00BB279E"/>
    <w:rsid w:val="00BB369C"/>
    <w:rsid w:val="00BB39B0"/>
    <w:rsid w:val="00BB42FF"/>
    <w:rsid w:val="00BB46A5"/>
    <w:rsid w:val="00BB4BC6"/>
    <w:rsid w:val="00BB564C"/>
    <w:rsid w:val="00BB5792"/>
    <w:rsid w:val="00BB5892"/>
    <w:rsid w:val="00BB5A85"/>
    <w:rsid w:val="00BB5FF7"/>
    <w:rsid w:val="00BB6A6B"/>
    <w:rsid w:val="00BB7556"/>
    <w:rsid w:val="00BB7AD8"/>
    <w:rsid w:val="00BC041B"/>
    <w:rsid w:val="00BC061D"/>
    <w:rsid w:val="00BC0D37"/>
    <w:rsid w:val="00BC2092"/>
    <w:rsid w:val="00BC2816"/>
    <w:rsid w:val="00BC2D4D"/>
    <w:rsid w:val="00BC38DC"/>
    <w:rsid w:val="00BC442E"/>
    <w:rsid w:val="00BC44D5"/>
    <w:rsid w:val="00BC47D7"/>
    <w:rsid w:val="00BC48F8"/>
    <w:rsid w:val="00BC4C68"/>
    <w:rsid w:val="00BC523F"/>
    <w:rsid w:val="00BC52B5"/>
    <w:rsid w:val="00BC57E1"/>
    <w:rsid w:val="00BC5836"/>
    <w:rsid w:val="00BC5842"/>
    <w:rsid w:val="00BC6AC7"/>
    <w:rsid w:val="00BC6B90"/>
    <w:rsid w:val="00BC7226"/>
    <w:rsid w:val="00BD01C0"/>
    <w:rsid w:val="00BD0220"/>
    <w:rsid w:val="00BD08AB"/>
    <w:rsid w:val="00BD0B41"/>
    <w:rsid w:val="00BD1A53"/>
    <w:rsid w:val="00BD2915"/>
    <w:rsid w:val="00BD36B3"/>
    <w:rsid w:val="00BD3E7A"/>
    <w:rsid w:val="00BD57D2"/>
    <w:rsid w:val="00BD5960"/>
    <w:rsid w:val="00BD5A55"/>
    <w:rsid w:val="00BD5FDC"/>
    <w:rsid w:val="00BD670F"/>
    <w:rsid w:val="00BD7B96"/>
    <w:rsid w:val="00BE0057"/>
    <w:rsid w:val="00BE0316"/>
    <w:rsid w:val="00BE0BCE"/>
    <w:rsid w:val="00BE0FD3"/>
    <w:rsid w:val="00BE1790"/>
    <w:rsid w:val="00BE2FE8"/>
    <w:rsid w:val="00BE3948"/>
    <w:rsid w:val="00BE3F12"/>
    <w:rsid w:val="00BE48EC"/>
    <w:rsid w:val="00BE497C"/>
    <w:rsid w:val="00BE497F"/>
    <w:rsid w:val="00BE5161"/>
    <w:rsid w:val="00BE5AC1"/>
    <w:rsid w:val="00BE5D02"/>
    <w:rsid w:val="00BE7000"/>
    <w:rsid w:val="00BE7264"/>
    <w:rsid w:val="00BE7978"/>
    <w:rsid w:val="00BF0C54"/>
    <w:rsid w:val="00BF1099"/>
    <w:rsid w:val="00BF11B5"/>
    <w:rsid w:val="00BF1AE1"/>
    <w:rsid w:val="00BF21FC"/>
    <w:rsid w:val="00BF251A"/>
    <w:rsid w:val="00BF2D2E"/>
    <w:rsid w:val="00BF33ED"/>
    <w:rsid w:val="00BF3A0C"/>
    <w:rsid w:val="00BF3CA9"/>
    <w:rsid w:val="00BF499F"/>
    <w:rsid w:val="00BF4F56"/>
    <w:rsid w:val="00BF594D"/>
    <w:rsid w:val="00BF5EE8"/>
    <w:rsid w:val="00BF6414"/>
    <w:rsid w:val="00BF6BD2"/>
    <w:rsid w:val="00BF6BFE"/>
    <w:rsid w:val="00C00FBC"/>
    <w:rsid w:val="00C021C3"/>
    <w:rsid w:val="00C0288C"/>
    <w:rsid w:val="00C02E33"/>
    <w:rsid w:val="00C0349B"/>
    <w:rsid w:val="00C037DB"/>
    <w:rsid w:val="00C03DD8"/>
    <w:rsid w:val="00C041BF"/>
    <w:rsid w:val="00C0457A"/>
    <w:rsid w:val="00C0485E"/>
    <w:rsid w:val="00C04F21"/>
    <w:rsid w:val="00C0536F"/>
    <w:rsid w:val="00C0583B"/>
    <w:rsid w:val="00C059D6"/>
    <w:rsid w:val="00C05E55"/>
    <w:rsid w:val="00C0662B"/>
    <w:rsid w:val="00C067BD"/>
    <w:rsid w:val="00C06BF2"/>
    <w:rsid w:val="00C07DF3"/>
    <w:rsid w:val="00C10FDB"/>
    <w:rsid w:val="00C11009"/>
    <w:rsid w:val="00C12395"/>
    <w:rsid w:val="00C12460"/>
    <w:rsid w:val="00C1284C"/>
    <w:rsid w:val="00C12F02"/>
    <w:rsid w:val="00C13583"/>
    <w:rsid w:val="00C13A20"/>
    <w:rsid w:val="00C145BE"/>
    <w:rsid w:val="00C146B6"/>
    <w:rsid w:val="00C15461"/>
    <w:rsid w:val="00C176BD"/>
    <w:rsid w:val="00C1795D"/>
    <w:rsid w:val="00C17F0B"/>
    <w:rsid w:val="00C201B4"/>
    <w:rsid w:val="00C2034A"/>
    <w:rsid w:val="00C2077F"/>
    <w:rsid w:val="00C2109E"/>
    <w:rsid w:val="00C216DD"/>
    <w:rsid w:val="00C21849"/>
    <w:rsid w:val="00C21AD3"/>
    <w:rsid w:val="00C22457"/>
    <w:rsid w:val="00C22EB9"/>
    <w:rsid w:val="00C2315E"/>
    <w:rsid w:val="00C2320F"/>
    <w:rsid w:val="00C23A96"/>
    <w:rsid w:val="00C23B85"/>
    <w:rsid w:val="00C23D54"/>
    <w:rsid w:val="00C24724"/>
    <w:rsid w:val="00C24CC4"/>
    <w:rsid w:val="00C253C6"/>
    <w:rsid w:val="00C25E92"/>
    <w:rsid w:val="00C26931"/>
    <w:rsid w:val="00C3041A"/>
    <w:rsid w:val="00C30982"/>
    <w:rsid w:val="00C31212"/>
    <w:rsid w:val="00C312D9"/>
    <w:rsid w:val="00C3154C"/>
    <w:rsid w:val="00C317F8"/>
    <w:rsid w:val="00C322EC"/>
    <w:rsid w:val="00C3333C"/>
    <w:rsid w:val="00C33A21"/>
    <w:rsid w:val="00C34B66"/>
    <w:rsid w:val="00C34DF5"/>
    <w:rsid w:val="00C34EEA"/>
    <w:rsid w:val="00C353AD"/>
    <w:rsid w:val="00C358B9"/>
    <w:rsid w:val="00C36495"/>
    <w:rsid w:val="00C367EB"/>
    <w:rsid w:val="00C36F39"/>
    <w:rsid w:val="00C372CA"/>
    <w:rsid w:val="00C3773A"/>
    <w:rsid w:val="00C37AE3"/>
    <w:rsid w:val="00C4172E"/>
    <w:rsid w:val="00C418E9"/>
    <w:rsid w:val="00C4195C"/>
    <w:rsid w:val="00C42799"/>
    <w:rsid w:val="00C43684"/>
    <w:rsid w:val="00C4375D"/>
    <w:rsid w:val="00C437E4"/>
    <w:rsid w:val="00C45559"/>
    <w:rsid w:val="00C45694"/>
    <w:rsid w:val="00C476C4"/>
    <w:rsid w:val="00C47932"/>
    <w:rsid w:val="00C505A4"/>
    <w:rsid w:val="00C50708"/>
    <w:rsid w:val="00C5098A"/>
    <w:rsid w:val="00C50D4D"/>
    <w:rsid w:val="00C51304"/>
    <w:rsid w:val="00C51680"/>
    <w:rsid w:val="00C516FA"/>
    <w:rsid w:val="00C518EB"/>
    <w:rsid w:val="00C5274E"/>
    <w:rsid w:val="00C53475"/>
    <w:rsid w:val="00C53737"/>
    <w:rsid w:val="00C5419F"/>
    <w:rsid w:val="00C544B6"/>
    <w:rsid w:val="00C545B7"/>
    <w:rsid w:val="00C55100"/>
    <w:rsid w:val="00C558A1"/>
    <w:rsid w:val="00C55999"/>
    <w:rsid w:val="00C561E1"/>
    <w:rsid w:val="00C57AD0"/>
    <w:rsid w:val="00C6026D"/>
    <w:rsid w:val="00C603F0"/>
    <w:rsid w:val="00C607F1"/>
    <w:rsid w:val="00C60C20"/>
    <w:rsid w:val="00C61039"/>
    <w:rsid w:val="00C6117C"/>
    <w:rsid w:val="00C62ABF"/>
    <w:rsid w:val="00C6353A"/>
    <w:rsid w:val="00C63DA3"/>
    <w:rsid w:val="00C649D2"/>
    <w:rsid w:val="00C64B67"/>
    <w:rsid w:val="00C64DE6"/>
    <w:rsid w:val="00C65FC4"/>
    <w:rsid w:val="00C67565"/>
    <w:rsid w:val="00C678A3"/>
    <w:rsid w:val="00C678DC"/>
    <w:rsid w:val="00C703AE"/>
    <w:rsid w:val="00C704CC"/>
    <w:rsid w:val="00C70E13"/>
    <w:rsid w:val="00C70EC0"/>
    <w:rsid w:val="00C7135D"/>
    <w:rsid w:val="00C71C15"/>
    <w:rsid w:val="00C71EEF"/>
    <w:rsid w:val="00C72CD4"/>
    <w:rsid w:val="00C72CFB"/>
    <w:rsid w:val="00C7357C"/>
    <w:rsid w:val="00C737D5"/>
    <w:rsid w:val="00C738C7"/>
    <w:rsid w:val="00C74EB5"/>
    <w:rsid w:val="00C7553E"/>
    <w:rsid w:val="00C766C1"/>
    <w:rsid w:val="00C76779"/>
    <w:rsid w:val="00C770E7"/>
    <w:rsid w:val="00C7785A"/>
    <w:rsid w:val="00C803D6"/>
    <w:rsid w:val="00C80FFC"/>
    <w:rsid w:val="00C82238"/>
    <w:rsid w:val="00C828DC"/>
    <w:rsid w:val="00C82A73"/>
    <w:rsid w:val="00C82CB2"/>
    <w:rsid w:val="00C82F90"/>
    <w:rsid w:val="00C830F5"/>
    <w:rsid w:val="00C838E8"/>
    <w:rsid w:val="00C8644F"/>
    <w:rsid w:val="00C864DA"/>
    <w:rsid w:val="00C866E4"/>
    <w:rsid w:val="00C87589"/>
    <w:rsid w:val="00C879DA"/>
    <w:rsid w:val="00C87D80"/>
    <w:rsid w:val="00C87F24"/>
    <w:rsid w:val="00C907CF"/>
    <w:rsid w:val="00C90DBE"/>
    <w:rsid w:val="00C9127F"/>
    <w:rsid w:val="00C91689"/>
    <w:rsid w:val="00C91722"/>
    <w:rsid w:val="00C919BC"/>
    <w:rsid w:val="00C91B5A"/>
    <w:rsid w:val="00C923C9"/>
    <w:rsid w:val="00C92A2A"/>
    <w:rsid w:val="00C934B3"/>
    <w:rsid w:val="00C934FA"/>
    <w:rsid w:val="00C94760"/>
    <w:rsid w:val="00C94871"/>
    <w:rsid w:val="00C9643B"/>
    <w:rsid w:val="00C969AC"/>
    <w:rsid w:val="00C96C9D"/>
    <w:rsid w:val="00C97D8A"/>
    <w:rsid w:val="00CA0496"/>
    <w:rsid w:val="00CA1733"/>
    <w:rsid w:val="00CA2489"/>
    <w:rsid w:val="00CA29F8"/>
    <w:rsid w:val="00CA2D50"/>
    <w:rsid w:val="00CA30E7"/>
    <w:rsid w:val="00CA314E"/>
    <w:rsid w:val="00CA399F"/>
    <w:rsid w:val="00CA3C32"/>
    <w:rsid w:val="00CA3E26"/>
    <w:rsid w:val="00CA43BC"/>
    <w:rsid w:val="00CA4E9D"/>
    <w:rsid w:val="00CA5400"/>
    <w:rsid w:val="00CA552C"/>
    <w:rsid w:val="00CA6419"/>
    <w:rsid w:val="00CA665D"/>
    <w:rsid w:val="00CA6A16"/>
    <w:rsid w:val="00CA70FC"/>
    <w:rsid w:val="00CA79C3"/>
    <w:rsid w:val="00CA7AC4"/>
    <w:rsid w:val="00CA7DAB"/>
    <w:rsid w:val="00CB020D"/>
    <w:rsid w:val="00CB13A6"/>
    <w:rsid w:val="00CB2066"/>
    <w:rsid w:val="00CB2BB6"/>
    <w:rsid w:val="00CB2CE6"/>
    <w:rsid w:val="00CB339B"/>
    <w:rsid w:val="00CB34C1"/>
    <w:rsid w:val="00CB352E"/>
    <w:rsid w:val="00CB353D"/>
    <w:rsid w:val="00CB39D3"/>
    <w:rsid w:val="00CB3BA5"/>
    <w:rsid w:val="00CB3C3E"/>
    <w:rsid w:val="00CB55BD"/>
    <w:rsid w:val="00CB56B8"/>
    <w:rsid w:val="00CB5B16"/>
    <w:rsid w:val="00CB5EDF"/>
    <w:rsid w:val="00CB6389"/>
    <w:rsid w:val="00CB654D"/>
    <w:rsid w:val="00CC02A0"/>
    <w:rsid w:val="00CC08F1"/>
    <w:rsid w:val="00CC0BE8"/>
    <w:rsid w:val="00CC1067"/>
    <w:rsid w:val="00CC1A53"/>
    <w:rsid w:val="00CC23B2"/>
    <w:rsid w:val="00CC3920"/>
    <w:rsid w:val="00CC39DE"/>
    <w:rsid w:val="00CC3B91"/>
    <w:rsid w:val="00CC42E6"/>
    <w:rsid w:val="00CC44DF"/>
    <w:rsid w:val="00CC45E9"/>
    <w:rsid w:val="00CC47E8"/>
    <w:rsid w:val="00CC5745"/>
    <w:rsid w:val="00CC6518"/>
    <w:rsid w:val="00CC69AD"/>
    <w:rsid w:val="00CC6CD1"/>
    <w:rsid w:val="00CC6D66"/>
    <w:rsid w:val="00CC709A"/>
    <w:rsid w:val="00CC722C"/>
    <w:rsid w:val="00CC72B3"/>
    <w:rsid w:val="00CC76F0"/>
    <w:rsid w:val="00CC77FA"/>
    <w:rsid w:val="00CC7A34"/>
    <w:rsid w:val="00CC7DB8"/>
    <w:rsid w:val="00CC7FD5"/>
    <w:rsid w:val="00CD011D"/>
    <w:rsid w:val="00CD0A05"/>
    <w:rsid w:val="00CD11DA"/>
    <w:rsid w:val="00CD1651"/>
    <w:rsid w:val="00CD17A1"/>
    <w:rsid w:val="00CD17F9"/>
    <w:rsid w:val="00CD1D7D"/>
    <w:rsid w:val="00CD2754"/>
    <w:rsid w:val="00CD2960"/>
    <w:rsid w:val="00CD397D"/>
    <w:rsid w:val="00CD3CEF"/>
    <w:rsid w:val="00CD474B"/>
    <w:rsid w:val="00CD493D"/>
    <w:rsid w:val="00CD4BB9"/>
    <w:rsid w:val="00CD55E2"/>
    <w:rsid w:val="00CD5B09"/>
    <w:rsid w:val="00CD678E"/>
    <w:rsid w:val="00CD6F21"/>
    <w:rsid w:val="00CD725A"/>
    <w:rsid w:val="00CD7CB5"/>
    <w:rsid w:val="00CE07C8"/>
    <w:rsid w:val="00CE0974"/>
    <w:rsid w:val="00CE1B08"/>
    <w:rsid w:val="00CE3A60"/>
    <w:rsid w:val="00CE4002"/>
    <w:rsid w:val="00CE4C89"/>
    <w:rsid w:val="00CE5FF9"/>
    <w:rsid w:val="00CE67BB"/>
    <w:rsid w:val="00CE67F2"/>
    <w:rsid w:val="00CE6A73"/>
    <w:rsid w:val="00CE7235"/>
    <w:rsid w:val="00CE761B"/>
    <w:rsid w:val="00CE78EA"/>
    <w:rsid w:val="00CE7915"/>
    <w:rsid w:val="00CE798A"/>
    <w:rsid w:val="00CF0B96"/>
    <w:rsid w:val="00CF0EA7"/>
    <w:rsid w:val="00CF155A"/>
    <w:rsid w:val="00CF1582"/>
    <w:rsid w:val="00CF15C1"/>
    <w:rsid w:val="00CF18D5"/>
    <w:rsid w:val="00CF21E6"/>
    <w:rsid w:val="00CF23AC"/>
    <w:rsid w:val="00CF248A"/>
    <w:rsid w:val="00CF27B2"/>
    <w:rsid w:val="00CF3493"/>
    <w:rsid w:val="00CF3BD3"/>
    <w:rsid w:val="00CF4B2F"/>
    <w:rsid w:val="00CF4B58"/>
    <w:rsid w:val="00CF4D09"/>
    <w:rsid w:val="00CF4F75"/>
    <w:rsid w:val="00CF6002"/>
    <w:rsid w:val="00CF73A8"/>
    <w:rsid w:val="00CF7C7C"/>
    <w:rsid w:val="00D000F7"/>
    <w:rsid w:val="00D01E95"/>
    <w:rsid w:val="00D02C2A"/>
    <w:rsid w:val="00D044E1"/>
    <w:rsid w:val="00D04DBD"/>
    <w:rsid w:val="00D058AF"/>
    <w:rsid w:val="00D05A3D"/>
    <w:rsid w:val="00D0655D"/>
    <w:rsid w:val="00D0689E"/>
    <w:rsid w:val="00D06DF2"/>
    <w:rsid w:val="00D06E1B"/>
    <w:rsid w:val="00D07190"/>
    <w:rsid w:val="00D07BAD"/>
    <w:rsid w:val="00D1006B"/>
    <w:rsid w:val="00D10368"/>
    <w:rsid w:val="00D105D4"/>
    <w:rsid w:val="00D10764"/>
    <w:rsid w:val="00D11AB0"/>
    <w:rsid w:val="00D12541"/>
    <w:rsid w:val="00D125DB"/>
    <w:rsid w:val="00D12D72"/>
    <w:rsid w:val="00D12E15"/>
    <w:rsid w:val="00D13927"/>
    <w:rsid w:val="00D1395B"/>
    <w:rsid w:val="00D13B5D"/>
    <w:rsid w:val="00D143BE"/>
    <w:rsid w:val="00D16991"/>
    <w:rsid w:val="00D1745B"/>
    <w:rsid w:val="00D1772E"/>
    <w:rsid w:val="00D205FD"/>
    <w:rsid w:val="00D20D96"/>
    <w:rsid w:val="00D20F8E"/>
    <w:rsid w:val="00D2146C"/>
    <w:rsid w:val="00D22213"/>
    <w:rsid w:val="00D234F0"/>
    <w:rsid w:val="00D23B4F"/>
    <w:rsid w:val="00D23E4F"/>
    <w:rsid w:val="00D24178"/>
    <w:rsid w:val="00D24820"/>
    <w:rsid w:val="00D24AAD"/>
    <w:rsid w:val="00D26278"/>
    <w:rsid w:val="00D2634D"/>
    <w:rsid w:val="00D26780"/>
    <w:rsid w:val="00D26CDE"/>
    <w:rsid w:val="00D276E5"/>
    <w:rsid w:val="00D27D6A"/>
    <w:rsid w:val="00D3172F"/>
    <w:rsid w:val="00D317D9"/>
    <w:rsid w:val="00D31BD8"/>
    <w:rsid w:val="00D31D1E"/>
    <w:rsid w:val="00D31E05"/>
    <w:rsid w:val="00D322A4"/>
    <w:rsid w:val="00D3281F"/>
    <w:rsid w:val="00D32FE2"/>
    <w:rsid w:val="00D33272"/>
    <w:rsid w:val="00D33401"/>
    <w:rsid w:val="00D33902"/>
    <w:rsid w:val="00D33BCA"/>
    <w:rsid w:val="00D33BFE"/>
    <w:rsid w:val="00D33FC3"/>
    <w:rsid w:val="00D344AA"/>
    <w:rsid w:val="00D34FBE"/>
    <w:rsid w:val="00D353DA"/>
    <w:rsid w:val="00D3566C"/>
    <w:rsid w:val="00D356A2"/>
    <w:rsid w:val="00D357C7"/>
    <w:rsid w:val="00D359D4"/>
    <w:rsid w:val="00D35D3F"/>
    <w:rsid w:val="00D361B6"/>
    <w:rsid w:val="00D3630A"/>
    <w:rsid w:val="00D365F9"/>
    <w:rsid w:val="00D3755F"/>
    <w:rsid w:val="00D401F1"/>
    <w:rsid w:val="00D4022B"/>
    <w:rsid w:val="00D40785"/>
    <w:rsid w:val="00D40B3A"/>
    <w:rsid w:val="00D41C00"/>
    <w:rsid w:val="00D41DB7"/>
    <w:rsid w:val="00D42034"/>
    <w:rsid w:val="00D42B50"/>
    <w:rsid w:val="00D43AF4"/>
    <w:rsid w:val="00D447BF"/>
    <w:rsid w:val="00D4482C"/>
    <w:rsid w:val="00D448D8"/>
    <w:rsid w:val="00D44FA7"/>
    <w:rsid w:val="00D45A99"/>
    <w:rsid w:val="00D470CB"/>
    <w:rsid w:val="00D47E82"/>
    <w:rsid w:val="00D50DC8"/>
    <w:rsid w:val="00D51287"/>
    <w:rsid w:val="00D51C4E"/>
    <w:rsid w:val="00D52A8D"/>
    <w:rsid w:val="00D52C62"/>
    <w:rsid w:val="00D5325C"/>
    <w:rsid w:val="00D53667"/>
    <w:rsid w:val="00D53940"/>
    <w:rsid w:val="00D53B65"/>
    <w:rsid w:val="00D53F3A"/>
    <w:rsid w:val="00D54AE1"/>
    <w:rsid w:val="00D557D5"/>
    <w:rsid w:val="00D559D7"/>
    <w:rsid w:val="00D5608B"/>
    <w:rsid w:val="00D56BEB"/>
    <w:rsid w:val="00D56EF6"/>
    <w:rsid w:val="00D5731F"/>
    <w:rsid w:val="00D5751F"/>
    <w:rsid w:val="00D61008"/>
    <w:rsid w:val="00D61457"/>
    <w:rsid w:val="00D62108"/>
    <w:rsid w:val="00D62681"/>
    <w:rsid w:val="00D62FC0"/>
    <w:rsid w:val="00D630EB"/>
    <w:rsid w:val="00D632CA"/>
    <w:rsid w:val="00D63FC6"/>
    <w:rsid w:val="00D63FDE"/>
    <w:rsid w:val="00D65039"/>
    <w:rsid w:val="00D6556D"/>
    <w:rsid w:val="00D65C81"/>
    <w:rsid w:val="00D66C72"/>
    <w:rsid w:val="00D66DD5"/>
    <w:rsid w:val="00D7009F"/>
    <w:rsid w:val="00D70355"/>
    <w:rsid w:val="00D71049"/>
    <w:rsid w:val="00D71A4D"/>
    <w:rsid w:val="00D72D8D"/>
    <w:rsid w:val="00D731B4"/>
    <w:rsid w:val="00D73452"/>
    <w:rsid w:val="00D73EAB"/>
    <w:rsid w:val="00D74196"/>
    <w:rsid w:val="00D758FC"/>
    <w:rsid w:val="00D76240"/>
    <w:rsid w:val="00D76276"/>
    <w:rsid w:val="00D763F4"/>
    <w:rsid w:val="00D7682D"/>
    <w:rsid w:val="00D777E7"/>
    <w:rsid w:val="00D8001B"/>
    <w:rsid w:val="00D8036A"/>
    <w:rsid w:val="00D807CD"/>
    <w:rsid w:val="00D81145"/>
    <w:rsid w:val="00D812ED"/>
    <w:rsid w:val="00D81B9B"/>
    <w:rsid w:val="00D82078"/>
    <w:rsid w:val="00D828A9"/>
    <w:rsid w:val="00D82ABF"/>
    <w:rsid w:val="00D82B10"/>
    <w:rsid w:val="00D83259"/>
    <w:rsid w:val="00D8574F"/>
    <w:rsid w:val="00D85756"/>
    <w:rsid w:val="00D86DBF"/>
    <w:rsid w:val="00D870B1"/>
    <w:rsid w:val="00D87352"/>
    <w:rsid w:val="00D901FE"/>
    <w:rsid w:val="00D90796"/>
    <w:rsid w:val="00D916A4"/>
    <w:rsid w:val="00D91AB4"/>
    <w:rsid w:val="00D92C57"/>
    <w:rsid w:val="00D92EA8"/>
    <w:rsid w:val="00D934B2"/>
    <w:rsid w:val="00D93731"/>
    <w:rsid w:val="00D939A7"/>
    <w:rsid w:val="00D93DBF"/>
    <w:rsid w:val="00D94792"/>
    <w:rsid w:val="00D95F2F"/>
    <w:rsid w:val="00D95FD0"/>
    <w:rsid w:val="00D960F0"/>
    <w:rsid w:val="00D972B7"/>
    <w:rsid w:val="00D97B54"/>
    <w:rsid w:val="00D97C82"/>
    <w:rsid w:val="00DA082B"/>
    <w:rsid w:val="00DA0D2C"/>
    <w:rsid w:val="00DA1777"/>
    <w:rsid w:val="00DA2063"/>
    <w:rsid w:val="00DA273E"/>
    <w:rsid w:val="00DA2C4D"/>
    <w:rsid w:val="00DA2E3A"/>
    <w:rsid w:val="00DA3129"/>
    <w:rsid w:val="00DA48E1"/>
    <w:rsid w:val="00DA4C98"/>
    <w:rsid w:val="00DA50C0"/>
    <w:rsid w:val="00DA5CE0"/>
    <w:rsid w:val="00DA5D61"/>
    <w:rsid w:val="00DA6081"/>
    <w:rsid w:val="00DA623F"/>
    <w:rsid w:val="00DA6DCC"/>
    <w:rsid w:val="00DA6F64"/>
    <w:rsid w:val="00DA71FA"/>
    <w:rsid w:val="00DA7A73"/>
    <w:rsid w:val="00DA7D81"/>
    <w:rsid w:val="00DA7DB5"/>
    <w:rsid w:val="00DB02E6"/>
    <w:rsid w:val="00DB0445"/>
    <w:rsid w:val="00DB140B"/>
    <w:rsid w:val="00DB19A4"/>
    <w:rsid w:val="00DB1C0E"/>
    <w:rsid w:val="00DB28C2"/>
    <w:rsid w:val="00DB369B"/>
    <w:rsid w:val="00DB47FC"/>
    <w:rsid w:val="00DB5435"/>
    <w:rsid w:val="00DB674B"/>
    <w:rsid w:val="00DB6F71"/>
    <w:rsid w:val="00DC2419"/>
    <w:rsid w:val="00DC2E56"/>
    <w:rsid w:val="00DC2F2D"/>
    <w:rsid w:val="00DC3187"/>
    <w:rsid w:val="00DC3BC9"/>
    <w:rsid w:val="00DC3FB0"/>
    <w:rsid w:val="00DC40EC"/>
    <w:rsid w:val="00DC4DBE"/>
    <w:rsid w:val="00DC60B6"/>
    <w:rsid w:val="00DC6462"/>
    <w:rsid w:val="00DD0216"/>
    <w:rsid w:val="00DD0E14"/>
    <w:rsid w:val="00DD17CD"/>
    <w:rsid w:val="00DD1E75"/>
    <w:rsid w:val="00DD2143"/>
    <w:rsid w:val="00DD2467"/>
    <w:rsid w:val="00DD339B"/>
    <w:rsid w:val="00DD3883"/>
    <w:rsid w:val="00DD561A"/>
    <w:rsid w:val="00DD5A89"/>
    <w:rsid w:val="00DD623E"/>
    <w:rsid w:val="00DD66AD"/>
    <w:rsid w:val="00DD66D0"/>
    <w:rsid w:val="00DD67E2"/>
    <w:rsid w:val="00DD75D7"/>
    <w:rsid w:val="00DD7889"/>
    <w:rsid w:val="00DE023B"/>
    <w:rsid w:val="00DE06B2"/>
    <w:rsid w:val="00DE0974"/>
    <w:rsid w:val="00DE17C3"/>
    <w:rsid w:val="00DE2935"/>
    <w:rsid w:val="00DE2C16"/>
    <w:rsid w:val="00DE2E52"/>
    <w:rsid w:val="00DE30F5"/>
    <w:rsid w:val="00DE380D"/>
    <w:rsid w:val="00DE443D"/>
    <w:rsid w:val="00DE4A4E"/>
    <w:rsid w:val="00DE4FFE"/>
    <w:rsid w:val="00DE56F3"/>
    <w:rsid w:val="00DE5A4A"/>
    <w:rsid w:val="00DE5E9D"/>
    <w:rsid w:val="00DE5FFF"/>
    <w:rsid w:val="00DE6343"/>
    <w:rsid w:val="00DE6E2E"/>
    <w:rsid w:val="00DE7037"/>
    <w:rsid w:val="00DE7298"/>
    <w:rsid w:val="00DE7347"/>
    <w:rsid w:val="00DE73D6"/>
    <w:rsid w:val="00DF0125"/>
    <w:rsid w:val="00DF09F2"/>
    <w:rsid w:val="00DF10BD"/>
    <w:rsid w:val="00DF191B"/>
    <w:rsid w:val="00DF1AE3"/>
    <w:rsid w:val="00DF1C6F"/>
    <w:rsid w:val="00DF1F92"/>
    <w:rsid w:val="00DF2C85"/>
    <w:rsid w:val="00DF4C1D"/>
    <w:rsid w:val="00DF4DCD"/>
    <w:rsid w:val="00DF6AB7"/>
    <w:rsid w:val="00DF6C5D"/>
    <w:rsid w:val="00DF763F"/>
    <w:rsid w:val="00DF7879"/>
    <w:rsid w:val="00DF7C6E"/>
    <w:rsid w:val="00E00CDA"/>
    <w:rsid w:val="00E00D29"/>
    <w:rsid w:val="00E0116F"/>
    <w:rsid w:val="00E018E0"/>
    <w:rsid w:val="00E018FD"/>
    <w:rsid w:val="00E019C8"/>
    <w:rsid w:val="00E024ED"/>
    <w:rsid w:val="00E030BB"/>
    <w:rsid w:val="00E049BF"/>
    <w:rsid w:val="00E04D9C"/>
    <w:rsid w:val="00E062EA"/>
    <w:rsid w:val="00E0633D"/>
    <w:rsid w:val="00E0665A"/>
    <w:rsid w:val="00E06EDB"/>
    <w:rsid w:val="00E072B0"/>
    <w:rsid w:val="00E07957"/>
    <w:rsid w:val="00E07CA1"/>
    <w:rsid w:val="00E07DF1"/>
    <w:rsid w:val="00E1079C"/>
    <w:rsid w:val="00E11B30"/>
    <w:rsid w:val="00E11E2D"/>
    <w:rsid w:val="00E11EF8"/>
    <w:rsid w:val="00E11F90"/>
    <w:rsid w:val="00E12581"/>
    <w:rsid w:val="00E14738"/>
    <w:rsid w:val="00E14AF3"/>
    <w:rsid w:val="00E15440"/>
    <w:rsid w:val="00E15889"/>
    <w:rsid w:val="00E15B80"/>
    <w:rsid w:val="00E15BF8"/>
    <w:rsid w:val="00E15E5D"/>
    <w:rsid w:val="00E16226"/>
    <w:rsid w:val="00E16A0C"/>
    <w:rsid w:val="00E16F16"/>
    <w:rsid w:val="00E16FE1"/>
    <w:rsid w:val="00E21903"/>
    <w:rsid w:val="00E21BB2"/>
    <w:rsid w:val="00E21D37"/>
    <w:rsid w:val="00E2209F"/>
    <w:rsid w:val="00E23CC9"/>
    <w:rsid w:val="00E24590"/>
    <w:rsid w:val="00E247A9"/>
    <w:rsid w:val="00E24D54"/>
    <w:rsid w:val="00E25985"/>
    <w:rsid w:val="00E2618C"/>
    <w:rsid w:val="00E26F2D"/>
    <w:rsid w:val="00E30855"/>
    <w:rsid w:val="00E30AFF"/>
    <w:rsid w:val="00E30B40"/>
    <w:rsid w:val="00E30C30"/>
    <w:rsid w:val="00E30E75"/>
    <w:rsid w:val="00E31915"/>
    <w:rsid w:val="00E321E5"/>
    <w:rsid w:val="00E32BB3"/>
    <w:rsid w:val="00E33222"/>
    <w:rsid w:val="00E33A07"/>
    <w:rsid w:val="00E34093"/>
    <w:rsid w:val="00E34588"/>
    <w:rsid w:val="00E34BD9"/>
    <w:rsid w:val="00E34E48"/>
    <w:rsid w:val="00E35993"/>
    <w:rsid w:val="00E3622D"/>
    <w:rsid w:val="00E363B7"/>
    <w:rsid w:val="00E36637"/>
    <w:rsid w:val="00E3746F"/>
    <w:rsid w:val="00E40148"/>
    <w:rsid w:val="00E401A4"/>
    <w:rsid w:val="00E40BBF"/>
    <w:rsid w:val="00E41E9F"/>
    <w:rsid w:val="00E42035"/>
    <w:rsid w:val="00E42813"/>
    <w:rsid w:val="00E42D40"/>
    <w:rsid w:val="00E43DCA"/>
    <w:rsid w:val="00E43E88"/>
    <w:rsid w:val="00E440EF"/>
    <w:rsid w:val="00E4595C"/>
    <w:rsid w:val="00E46A97"/>
    <w:rsid w:val="00E470A2"/>
    <w:rsid w:val="00E47159"/>
    <w:rsid w:val="00E50E8D"/>
    <w:rsid w:val="00E5136D"/>
    <w:rsid w:val="00E51FBA"/>
    <w:rsid w:val="00E526A6"/>
    <w:rsid w:val="00E52A48"/>
    <w:rsid w:val="00E52D25"/>
    <w:rsid w:val="00E53A90"/>
    <w:rsid w:val="00E54C30"/>
    <w:rsid w:val="00E54F5E"/>
    <w:rsid w:val="00E5595F"/>
    <w:rsid w:val="00E55A6E"/>
    <w:rsid w:val="00E55CDB"/>
    <w:rsid w:val="00E565A7"/>
    <w:rsid w:val="00E56B7E"/>
    <w:rsid w:val="00E600DF"/>
    <w:rsid w:val="00E60DA4"/>
    <w:rsid w:val="00E60F34"/>
    <w:rsid w:val="00E61D61"/>
    <w:rsid w:val="00E61DE0"/>
    <w:rsid w:val="00E62456"/>
    <w:rsid w:val="00E632E0"/>
    <w:rsid w:val="00E63514"/>
    <w:rsid w:val="00E65099"/>
    <w:rsid w:val="00E6568F"/>
    <w:rsid w:val="00E663DC"/>
    <w:rsid w:val="00E66B4C"/>
    <w:rsid w:val="00E66E42"/>
    <w:rsid w:val="00E67BB4"/>
    <w:rsid w:val="00E67C8B"/>
    <w:rsid w:val="00E71C1F"/>
    <w:rsid w:val="00E71E50"/>
    <w:rsid w:val="00E725D7"/>
    <w:rsid w:val="00E7304B"/>
    <w:rsid w:val="00E74EEE"/>
    <w:rsid w:val="00E75927"/>
    <w:rsid w:val="00E75C5B"/>
    <w:rsid w:val="00E76376"/>
    <w:rsid w:val="00E763CF"/>
    <w:rsid w:val="00E76B01"/>
    <w:rsid w:val="00E76E62"/>
    <w:rsid w:val="00E7735B"/>
    <w:rsid w:val="00E77902"/>
    <w:rsid w:val="00E77CEE"/>
    <w:rsid w:val="00E77F6E"/>
    <w:rsid w:val="00E8022C"/>
    <w:rsid w:val="00E8048B"/>
    <w:rsid w:val="00E80DD0"/>
    <w:rsid w:val="00E81329"/>
    <w:rsid w:val="00E814C7"/>
    <w:rsid w:val="00E81528"/>
    <w:rsid w:val="00E837DE"/>
    <w:rsid w:val="00E83AC9"/>
    <w:rsid w:val="00E842B6"/>
    <w:rsid w:val="00E84BA8"/>
    <w:rsid w:val="00E84FA3"/>
    <w:rsid w:val="00E8592F"/>
    <w:rsid w:val="00E8594F"/>
    <w:rsid w:val="00E85DCE"/>
    <w:rsid w:val="00E86068"/>
    <w:rsid w:val="00E87558"/>
    <w:rsid w:val="00E90503"/>
    <w:rsid w:val="00E9097C"/>
    <w:rsid w:val="00E90D82"/>
    <w:rsid w:val="00E90D9E"/>
    <w:rsid w:val="00E9212B"/>
    <w:rsid w:val="00E9221C"/>
    <w:rsid w:val="00E935D6"/>
    <w:rsid w:val="00E93D96"/>
    <w:rsid w:val="00E94476"/>
    <w:rsid w:val="00E9456D"/>
    <w:rsid w:val="00E94751"/>
    <w:rsid w:val="00E94F43"/>
    <w:rsid w:val="00E94F66"/>
    <w:rsid w:val="00E94FCD"/>
    <w:rsid w:val="00E95196"/>
    <w:rsid w:val="00E95619"/>
    <w:rsid w:val="00E956C4"/>
    <w:rsid w:val="00E95974"/>
    <w:rsid w:val="00E976F3"/>
    <w:rsid w:val="00E97B50"/>
    <w:rsid w:val="00EA0361"/>
    <w:rsid w:val="00EA045A"/>
    <w:rsid w:val="00EA0AD6"/>
    <w:rsid w:val="00EA1B40"/>
    <w:rsid w:val="00EA1FC4"/>
    <w:rsid w:val="00EA260D"/>
    <w:rsid w:val="00EA355A"/>
    <w:rsid w:val="00EA3A05"/>
    <w:rsid w:val="00EA4093"/>
    <w:rsid w:val="00EA5127"/>
    <w:rsid w:val="00EA53C2"/>
    <w:rsid w:val="00EA553F"/>
    <w:rsid w:val="00EA649F"/>
    <w:rsid w:val="00EA6595"/>
    <w:rsid w:val="00EA65FE"/>
    <w:rsid w:val="00EA67F5"/>
    <w:rsid w:val="00EA6A73"/>
    <w:rsid w:val="00EA70C7"/>
    <w:rsid w:val="00EA7527"/>
    <w:rsid w:val="00EB0428"/>
    <w:rsid w:val="00EB05EA"/>
    <w:rsid w:val="00EB06EA"/>
    <w:rsid w:val="00EB16D6"/>
    <w:rsid w:val="00EB1729"/>
    <w:rsid w:val="00EB1A21"/>
    <w:rsid w:val="00EB1B4D"/>
    <w:rsid w:val="00EB1CAC"/>
    <w:rsid w:val="00EB227E"/>
    <w:rsid w:val="00EB274D"/>
    <w:rsid w:val="00EB2DBE"/>
    <w:rsid w:val="00EB3175"/>
    <w:rsid w:val="00EB3688"/>
    <w:rsid w:val="00EB559C"/>
    <w:rsid w:val="00EB5840"/>
    <w:rsid w:val="00EB5AD1"/>
    <w:rsid w:val="00EB657D"/>
    <w:rsid w:val="00EB6DB1"/>
    <w:rsid w:val="00EB6E4E"/>
    <w:rsid w:val="00EC02E9"/>
    <w:rsid w:val="00EC0388"/>
    <w:rsid w:val="00EC0518"/>
    <w:rsid w:val="00EC0BDD"/>
    <w:rsid w:val="00EC15F7"/>
    <w:rsid w:val="00EC1628"/>
    <w:rsid w:val="00EC19A5"/>
    <w:rsid w:val="00EC2903"/>
    <w:rsid w:val="00EC3237"/>
    <w:rsid w:val="00EC36FE"/>
    <w:rsid w:val="00EC49CA"/>
    <w:rsid w:val="00EC4BB6"/>
    <w:rsid w:val="00EC5359"/>
    <w:rsid w:val="00EC5901"/>
    <w:rsid w:val="00EC763E"/>
    <w:rsid w:val="00EC7F68"/>
    <w:rsid w:val="00ED00B0"/>
    <w:rsid w:val="00ED15B2"/>
    <w:rsid w:val="00ED16B8"/>
    <w:rsid w:val="00ED1CF1"/>
    <w:rsid w:val="00ED1E97"/>
    <w:rsid w:val="00ED2992"/>
    <w:rsid w:val="00ED2E75"/>
    <w:rsid w:val="00ED3391"/>
    <w:rsid w:val="00ED3B4E"/>
    <w:rsid w:val="00ED3E2D"/>
    <w:rsid w:val="00ED41C4"/>
    <w:rsid w:val="00ED482D"/>
    <w:rsid w:val="00ED543D"/>
    <w:rsid w:val="00ED5840"/>
    <w:rsid w:val="00ED64FC"/>
    <w:rsid w:val="00ED6810"/>
    <w:rsid w:val="00ED6A4F"/>
    <w:rsid w:val="00ED770E"/>
    <w:rsid w:val="00ED7DFD"/>
    <w:rsid w:val="00EE0ED7"/>
    <w:rsid w:val="00EE13E0"/>
    <w:rsid w:val="00EE14E6"/>
    <w:rsid w:val="00EE16DF"/>
    <w:rsid w:val="00EE184E"/>
    <w:rsid w:val="00EE1F7F"/>
    <w:rsid w:val="00EE25DB"/>
    <w:rsid w:val="00EE2D67"/>
    <w:rsid w:val="00EE312D"/>
    <w:rsid w:val="00EE33E9"/>
    <w:rsid w:val="00EE3413"/>
    <w:rsid w:val="00EE47F3"/>
    <w:rsid w:val="00EE5C0B"/>
    <w:rsid w:val="00EE6373"/>
    <w:rsid w:val="00EE65CE"/>
    <w:rsid w:val="00EE6679"/>
    <w:rsid w:val="00EE67CE"/>
    <w:rsid w:val="00EE6AB0"/>
    <w:rsid w:val="00EE77C2"/>
    <w:rsid w:val="00EE7AD4"/>
    <w:rsid w:val="00EE7C1C"/>
    <w:rsid w:val="00EF0B4D"/>
    <w:rsid w:val="00EF183D"/>
    <w:rsid w:val="00EF1D07"/>
    <w:rsid w:val="00EF1F57"/>
    <w:rsid w:val="00EF27AB"/>
    <w:rsid w:val="00EF2928"/>
    <w:rsid w:val="00EF2F59"/>
    <w:rsid w:val="00EF3104"/>
    <w:rsid w:val="00EF4771"/>
    <w:rsid w:val="00EF4D3E"/>
    <w:rsid w:val="00EF5013"/>
    <w:rsid w:val="00EF512A"/>
    <w:rsid w:val="00EF5232"/>
    <w:rsid w:val="00EF61AE"/>
    <w:rsid w:val="00EF6A2D"/>
    <w:rsid w:val="00EF71AE"/>
    <w:rsid w:val="00EF7925"/>
    <w:rsid w:val="00EF7CCB"/>
    <w:rsid w:val="00F003F8"/>
    <w:rsid w:val="00F00733"/>
    <w:rsid w:val="00F00778"/>
    <w:rsid w:val="00F00A51"/>
    <w:rsid w:val="00F014FA"/>
    <w:rsid w:val="00F015CB"/>
    <w:rsid w:val="00F01A98"/>
    <w:rsid w:val="00F01BBA"/>
    <w:rsid w:val="00F02142"/>
    <w:rsid w:val="00F023D9"/>
    <w:rsid w:val="00F025E0"/>
    <w:rsid w:val="00F0322F"/>
    <w:rsid w:val="00F033F4"/>
    <w:rsid w:val="00F03628"/>
    <w:rsid w:val="00F03F58"/>
    <w:rsid w:val="00F04390"/>
    <w:rsid w:val="00F04498"/>
    <w:rsid w:val="00F0501E"/>
    <w:rsid w:val="00F06721"/>
    <w:rsid w:val="00F0743A"/>
    <w:rsid w:val="00F07DC5"/>
    <w:rsid w:val="00F11653"/>
    <w:rsid w:val="00F11C4B"/>
    <w:rsid w:val="00F11C81"/>
    <w:rsid w:val="00F11EB7"/>
    <w:rsid w:val="00F12764"/>
    <w:rsid w:val="00F1333C"/>
    <w:rsid w:val="00F133CF"/>
    <w:rsid w:val="00F137EA"/>
    <w:rsid w:val="00F13AC8"/>
    <w:rsid w:val="00F14977"/>
    <w:rsid w:val="00F14E57"/>
    <w:rsid w:val="00F1587E"/>
    <w:rsid w:val="00F1708C"/>
    <w:rsid w:val="00F17342"/>
    <w:rsid w:val="00F2143D"/>
    <w:rsid w:val="00F22C2A"/>
    <w:rsid w:val="00F22FB6"/>
    <w:rsid w:val="00F2344F"/>
    <w:rsid w:val="00F24D4A"/>
    <w:rsid w:val="00F262B6"/>
    <w:rsid w:val="00F2687A"/>
    <w:rsid w:val="00F27D27"/>
    <w:rsid w:val="00F309F6"/>
    <w:rsid w:val="00F32D78"/>
    <w:rsid w:val="00F3387D"/>
    <w:rsid w:val="00F33F76"/>
    <w:rsid w:val="00F344B1"/>
    <w:rsid w:val="00F34701"/>
    <w:rsid w:val="00F34A1B"/>
    <w:rsid w:val="00F3608B"/>
    <w:rsid w:val="00F360C4"/>
    <w:rsid w:val="00F3740F"/>
    <w:rsid w:val="00F400B3"/>
    <w:rsid w:val="00F406FB"/>
    <w:rsid w:val="00F41EEA"/>
    <w:rsid w:val="00F42323"/>
    <w:rsid w:val="00F423A3"/>
    <w:rsid w:val="00F4264E"/>
    <w:rsid w:val="00F427E2"/>
    <w:rsid w:val="00F42D3B"/>
    <w:rsid w:val="00F4372D"/>
    <w:rsid w:val="00F438A5"/>
    <w:rsid w:val="00F43BB4"/>
    <w:rsid w:val="00F44D57"/>
    <w:rsid w:val="00F4528D"/>
    <w:rsid w:val="00F45741"/>
    <w:rsid w:val="00F45B34"/>
    <w:rsid w:val="00F47088"/>
    <w:rsid w:val="00F47F69"/>
    <w:rsid w:val="00F501D2"/>
    <w:rsid w:val="00F503DB"/>
    <w:rsid w:val="00F50B5D"/>
    <w:rsid w:val="00F517C2"/>
    <w:rsid w:val="00F51920"/>
    <w:rsid w:val="00F5199A"/>
    <w:rsid w:val="00F51F8E"/>
    <w:rsid w:val="00F5202E"/>
    <w:rsid w:val="00F52564"/>
    <w:rsid w:val="00F52B7C"/>
    <w:rsid w:val="00F531D0"/>
    <w:rsid w:val="00F54E2D"/>
    <w:rsid w:val="00F55889"/>
    <w:rsid w:val="00F56033"/>
    <w:rsid w:val="00F574FF"/>
    <w:rsid w:val="00F57A14"/>
    <w:rsid w:val="00F6004B"/>
    <w:rsid w:val="00F601A6"/>
    <w:rsid w:val="00F60CC8"/>
    <w:rsid w:val="00F61356"/>
    <w:rsid w:val="00F62258"/>
    <w:rsid w:val="00F625E3"/>
    <w:rsid w:val="00F633B6"/>
    <w:rsid w:val="00F638FC"/>
    <w:rsid w:val="00F64E67"/>
    <w:rsid w:val="00F66165"/>
    <w:rsid w:val="00F66913"/>
    <w:rsid w:val="00F66F38"/>
    <w:rsid w:val="00F6768C"/>
    <w:rsid w:val="00F6782B"/>
    <w:rsid w:val="00F67C38"/>
    <w:rsid w:val="00F7044E"/>
    <w:rsid w:val="00F70678"/>
    <w:rsid w:val="00F708C5"/>
    <w:rsid w:val="00F70B1A"/>
    <w:rsid w:val="00F70DAF"/>
    <w:rsid w:val="00F7186F"/>
    <w:rsid w:val="00F7208B"/>
    <w:rsid w:val="00F7233C"/>
    <w:rsid w:val="00F72434"/>
    <w:rsid w:val="00F7265B"/>
    <w:rsid w:val="00F72936"/>
    <w:rsid w:val="00F72A0C"/>
    <w:rsid w:val="00F72AA5"/>
    <w:rsid w:val="00F73479"/>
    <w:rsid w:val="00F73CB6"/>
    <w:rsid w:val="00F74006"/>
    <w:rsid w:val="00F742C0"/>
    <w:rsid w:val="00F749B5"/>
    <w:rsid w:val="00F74A3C"/>
    <w:rsid w:val="00F75F25"/>
    <w:rsid w:val="00F7656A"/>
    <w:rsid w:val="00F7693F"/>
    <w:rsid w:val="00F76B4D"/>
    <w:rsid w:val="00F76ECB"/>
    <w:rsid w:val="00F77712"/>
    <w:rsid w:val="00F77C08"/>
    <w:rsid w:val="00F804EB"/>
    <w:rsid w:val="00F820FD"/>
    <w:rsid w:val="00F829C6"/>
    <w:rsid w:val="00F83DC9"/>
    <w:rsid w:val="00F83F3D"/>
    <w:rsid w:val="00F84989"/>
    <w:rsid w:val="00F867DD"/>
    <w:rsid w:val="00F86F5C"/>
    <w:rsid w:val="00F86F65"/>
    <w:rsid w:val="00F87086"/>
    <w:rsid w:val="00F870C6"/>
    <w:rsid w:val="00F87F15"/>
    <w:rsid w:val="00F90FE5"/>
    <w:rsid w:val="00F91DE3"/>
    <w:rsid w:val="00F91E57"/>
    <w:rsid w:val="00F92349"/>
    <w:rsid w:val="00F92B97"/>
    <w:rsid w:val="00F93D5F"/>
    <w:rsid w:val="00F942D9"/>
    <w:rsid w:val="00F949D1"/>
    <w:rsid w:val="00F951AB"/>
    <w:rsid w:val="00F963B7"/>
    <w:rsid w:val="00F966E2"/>
    <w:rsid w:val="00F97427"/>
    <w:rsid w:val="00F97552"/>
    <w:rsid w:val="00F9767B"/>
    <w:rsid w:val="00F9788A"/>
    <w:rsid w:val="00F97B8B"/>
    <w:rsid w:val="00FA0AFF"/>
    <w:rsid w:val="00FA1507"/>
    <w:rsid w:val="00FA1C2C"/>
    <w:rsid w:val="00FA296C"/>
    <w:rsid w:val="00FA2A81"/>
    <w:rsid w:val="00FA2C6D"/>
    <w:rsid w:val="00FA3960"/>
    <w:rsid w:val="00FA4029"/>
    <w:rsid w:val="00FA48EB"/>
    <w:rsid w:val="00FA4FC6"/>
    <w:rsid w:val="00FA50DD"/>
    <w:rsid w:val="00FA5892"/>
    <w:rsid w:val="00FA5A8D"/>
    <w:rsid w:val="00FA67EE"/>
    <w:rsid w:val="00FA709C"/>
    <w:rsid w:val="00FA7E94"/>
    <w:rsid w:val="00FB02C8"/>
    <w:rsid w:val="00FB0946"/>
    <w:rsid w:val="00FB0FB7"/>
    <w:rsid w:val="00FB1F7E"/>
    <w:rsid w:val="00FB27E2"/>
    <w:rsid w:val="00FB2C8D"/>
    <w:rsid w:val="00FB2E9C"/>
    <w:rsid w:val="00FB3206"/>
    <w:rsid w:val="00FB385A"/>
    <w:rsid w:val="00FB4682"/>
    <w:rsid w:val="00FB4FFD"/>
    <w:rsid w:val="00FB50AD"/>
    <w:rsid w:val="00FB5BC7"/>
    <w:rsid w:val="00FB6030"/>
    <w:rsid w:val="00FB612C"/>
    <w:rsid w:val="00FB62F1"/>
    <w:rsid w:val="00FB65D4"/>
    <w:rsid w:val="00FB6638"/>
    <w:rsid w:val="00FB6995"/>
    <w:rsid w:val="00FB7088"/>
    <w:rsid w:val="00FC0998"/>
    <w:rsid w:val="00FC10C6"/>
    <w:rsid w:val="00FC1716"/>
    <w:rsid w:val="00FC1EE2"/>
    <w:rsid w:val="00FC254D"/>
    <w:rsid w:val="00FC3661"/>
    <w:rsid w:val="00FC3EB1"/>
    <w:rsid w:val="00FC3FFF"/>
    <w:rsid w:val="00FC42C5"/>
    <w:rsid w:val="00FC4814"/>
    <w:rsid w:val="00FC6014"/>
    <w:rsid w:val="00FC6660"/>
    <w:rsid w:val="00FC75F8"/>
    <w:rsid w:val="00FC7E7C"/>
    <w:rsid w:val="00FC7F38"/>
    <w:rsid w:val="00FD0DD0"/>
    <w:rsid w:val="00FD144E"/>
    <w:rsid w:val="00FD2896"/>
    <w:rsid w:val="00FD2D87"/>
    <w:rsid w:val="00FD337A"/>
    <w:rsid w:val="00FD3516"/>
    <w:rsid w:val="00FD353F"/>
    <w:rsid w:val="00FD399E"/>
    <w:rsid w:val="00FD4905"/>
    <w:rsid w:val="00FD4E62"/>
    <w:rsid w:val="00FD5EE9"/>
    <w:rsid w:val="00FD6532"/>
    <w:rsid w:val="00FD6552"/>
    <w:rsid w:val="00FD6668"/>
    <w:rsid w:val="00FD71A7"/>
    <w:rsid w:val="00FD7250"/>
    <w:rsid w:val="00FD75E5"/>
    <w:rsid w:val="00FE06DE"/>
    <w:rsid w:val="00FE0721"/>
    <w:rsid w:val="00FE17DB"/>
    <w:rsid w:val="00FE2440"/>
    <w:rsid w:val="00FE2615"/>
    <w:rsid w:val="00FE2B00"/>
    <w:rsid w:val="00FE2BC1"/>
    <w:rsid w:val="00FE2CD2"/>
    <w:rsid w:val="00FE34EA"/>
    <w:rsid w:val="00FE3666"/>
    <w:rsid w:val="00FE3A43"/>
    <w:rsid w:val="00FE3F2E"/>
    <w:rsid w:val="00FE3F8C"/>
    <w:rsid w:val="00FE46DC"/>
    <w:rsid w:val="00FE499C"/>
    <w:rsid w:val="00FE4C7A"/>
    <w:rsid w:val="00FE5DF1"/>
    <w:rsid w:val="00FE673F"/>
    <w:rsid w:val="00FE6823"/>
    <w:rsid w:val="00FE7BB7"/>
    <w:rsid w:val="00FE7EA4"/>
    <w:rsid w:val="00FF05D7"/>
    <w:rsid w:val="00FF0D15"/>
    <w:rsid w:val="00FF1DC3"/>
    <w:rsid w:val="00FF2035"/>
    <w:rsid w:val="00FF2137"/>
    <w:rsid w:val="00FF242E"/>
    <w:rsid w:val="00FF2574"/>
    <w:rsid w:val="00FF2AA5"/>
    <w:rsid w:val="00FF3605"/>
    <w:rsid w:val="00FF3A99"/>
    <w:rsid w:val="00FF3CDD"/>
    <w:rsid w:val="00FF4B39"/>
    <w:rsid w:val="00FF4DE3"/>
    <w:rsid w:val="00FF502D"/>
    <w:rsid w:val="00FF533E"/>
    <w:rsid w:val="00FF5C55"/>
    <w:rsid w:val="00FF5D97"/>
    <w:rsid w:val="00FF6CF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454E28F6-1AEA-4783-8292-FE9D8F32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4">
    <w:name w:val="heading 4"/>
    <w:basedOn w:val="a"/>
    <w:next w:val="a"/>
    <w:link w:val="4Char"/>
    <w:uiPriority w:val="9"/>
    <w:semiHidden/>
    <w:unhideWhenUsed/>
    <w:qFormat/>
    <w:rsid w:val="001D1BA7"/>
    <w:pPr>
      <w:keepNext/>
      <w:ind w:leftChars="400" w:left="400" w:hangingChars="200" w:hanging="2000"/>
      <w:outlineLvl w:val="3"/>
    </w:pPr>
    <w:rPr>
      <w:b/>
      <w:bC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AN1tdoc">
    <w:name w:val="RAN1 tdoc"/>
    <w:basedOn w:val="a"/>
    <w:link w:val="RAN1tdocChar"/>
    <w:qFormat/>
    <w:rsid w:val="0021001D"/>
    <w:pPr>
      <w:widowControl/>
      <w:wordWrap/>
      <w:autoSpaceDE/>
      <w:autoSpaceDN/>
      <w:spacing w:after="0" w:line="240" w:lineRule="auto"/>
      <w:ind w:left="720" w:hanging="720"/>
      <w:jc w:val="left"/>
    </w:pPr>
    <w:rPr>
      <w:rFonts w:ascii="Times" w:eastAsia="바탕" w:hAnsi="Times" w:cs="Times New Roman"/>
      <w:b/>
      <w:color w:val="0000FF"/>
      <w:kern w:val="0"/>
      <w:szCs w:val="24"/>
      <w:u w:val="single" w:color="0000FF"/>
      <w:lang w:val="en-GB" w:eastAsia="x-none"/>
    </w:rPr>
  </w:style>
  <w:style w:type="paragraph" w:customStyle="1" w:styleId="RAN1bullet1">
    <w:name w:val="RAN1 bullet1"/>
    <w:basedOn w:val="a"/>
    <w:link w:val="RAN1bullet1Char"/>
    <w:qFormat/>
    <w:rsid w:val="0021001D"/>
    <w:pPr>
      <w:widowControl/>
      <w:numPr>
        <w:numId w:val="44"/>
      </w:numPr>
      <w:wordWrap/>
      <w:autoSpaceDE/>
      <w:autoSpaceDN/>
      <w:spacing w:after="0" w:line="240" w:lineRule="auto"/>
      <w:jc w:val="left"/>
    </w:pPr>
    <w:rPr>
      <w:rFonts w:ascii="Times" w:eastAsia="바탕" w:hAnsi="Times" w:cs="Times New Roman"/>
      <w:kern w:val="0"/>
      <w:szCs w:val="24"/>
      <w:lang w:val="en-GB" w:eastAsia="x-none"/>
    </w:rPr>
  </w:style>
  <w:style w:type="character" w:customStyle="1" w:styleId="RAN1tdocChar">
    <w:name w:val="RAN1 tdoc Char"/>
    <w:link w:val="RAN1tdoc"/>
    <w:rsid w:val="0021001D"/>
    <w:rPr>
      <w:rFonts w:ascii="Times" w:eastAsia="바탕" w:hAnsi="Times" w:cs="Times New Roman"/>
      <w:b/>
      <w:color w:val="0000FF"/>
      <w:kern w:val="0"/>
      <w:szCs w:val="24"/>
      <w:u w:val="single" w:color="0000FF"/>
      <w:lang w:val="en-GB" w:eastAsia="x-none"/>
    </w:rPr>
  </w:style>
  <w:style w:type="paragraph" w:customStyle="1" w:styleId="RAN1bullet2">
    <w:name w:val="RAN1 bullet2"/>
    <w:basedOn w:val="a"/>
    <w:link w:val="RAN1bullet2Char"/>
    <w:qFormat/>
    <w:rsid w:val="0021001D"/>
    <w:pPr>
      <w:widowControl/>
      <w:numPr>
        <w:ilvl w:val="1"/>
        <w:numId w:val="46"/>
      </w:numPr>
      <w:tabs>
        <w:tab w:val="left" w:pos="1440"/>
      </w:tabs>
      <w:wordWrap/>
      <w:autoSpaceDE/>
      <w:autoSpaceDN/>
      <w:spacing w:after="0" w:line="240" w:lineRule="auto"/>
      <w:jc w:val="left"/>
    </w:pPr>
    <w:rPr>
      <w:rFonts w:ascii="Times" w:eastAsia="바탕" w:hAnsi="Times" w:cs="Times New Roman"/>
      <w:kern w:val="0"/>
      <w:szCs w:val="20"/>
      <w:lang w:eastAsia="en-US"/>
    </w:rPr>
  </w:style>
  <w:style w:type="character" w:customStyle="1" w:styleId="RAN1bullet1Char">
    <w:name w:val="RAN1 bullet1 Char"/>
    <w:link w:val="RAN1bullet1"/>
    <w:rsid w:val="0021001D"/>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21001D"/>
    <w:pPr>
      <w:numPr>
        <w:ilvl w:val="2"/>
        <w:numId w:val="45"/>
      </w:numPr>
    </w:pPr>
  </w:style>
  <w:style w:type="character" w:customStyle="1" w:styleId="RAN1bullet2Char">
    <w:name w:val="RAN1 bullet2 Char"/>
    <w:link w:val="RAN1bullet2"/>
    <w:rsid w:val="0021001D"/>
    <w:rPr>
      <w:rFonts w:ascii="Times" w:eastAsia="바탕" w:hAnsi="Times" w:cs="Times New Roman"/>
      <w:kern w:val="0"/>
      <w:szCs w:val="20"/>
      <w:lang w:eastAsia="en-US"/>
    </w:rPr>
  </w:style>
  <w:style w:type="character" w:customStyle="1" w:styleId="RAN1bullet3Char">
    <w:name w:val="RAN1 bullet3 Char"/>
    <w:link w:val="RAN1bullet3"/>
    <w:rsid w:val="0021001D"/>
    <w:rPr>
      <w:rFonts w:ascii="Times" w:eastAsia="바탕" w:hAnsi="Times" w:cs="Times New Roman"/>
      <w:kern w:val="0"/>
      <w:szCs w:val="20"/>
      <w:lang w:eastAsia="en-US"/>
    </w:rPr>
  </w:style>
  <w:style w:type="paragraph" w:customStyle="1" w:styleId="RAN1text">
    <w:name w:val="RAN1 text"/>
    <w:basedOn w:val="ad"/>
    <w:link w:val="RAN1textChar"/>
    <w:qFormat/>
    <w:rsid w:val="0021001D"/>
    <w:rPr>
      <w:rFonts w:eastAsia="MS Mincho"/>
      <w:snapToGrid/>
      <w:sz w:val="20"/>
      <w:szCs w:val="24"/>
      <w:lang w:val="x-none" w:eastAsia="x-none"/>
    </w:rPr>
  </w:style>
  <w:style w:type="character" w:customStyle="1" w:styleId="RAN1textChar">
    <w:name w:val="RAN1 text Char"/>
    <w:link w:val="RAN1text"/>
    <w:rsid w:val="0021001D"/>
    <w:rPr>
      <w:rFonts w:ascii="Times New Roman" w:eastAsia="MS Mincho" w:hAnsi="Times New Roman" w:cs="Times New Roman"/>
      <w:kern w:val="0"/>
      <w:szCs w:val="24"/>
      <w:lang w:val="x-none" w:eastAsia="x-none"/>
    </w:rPr>
  </w:style>
  <w:style w:type="paragraph" w:styleId="af1">
    <w:name w:val="endnote text"/>
    <w:basedOn w:val="a"/>
    <w:link w:val="Char6"/>
    <w:uiPriority w:val="99"/>
    <w:semiHidden/>
    <w:unhideWhenUsed/>
    <w:rsid w:val="000C2268"/>
    <w:pPr>
      <w:snapToGrid w:val="0"/>
      <w:jc w:val="left"/>
    </w:pPr>
  </w:style>
  <w:style w:type="character" w:customStyle="1" w:styleId="Char6">
    <w:name w:val="미주 텍스트 Char"/>
    <w:basedOn w:val="a0"/>
    <w:link w:val="af1"/>
    <w:uiPriority w:val="99"/>
    <w:semiHidden/>
    <w:rsid w:val="000C2268"/>
  </w:style>
  <w:style w:type="character" w:styleId="af2">
    <w:name w:val="endnote reference"/>
    <w:basedOn w:val="a0"/>
    <w:uiPriority w:val="99"/>
    <w:semiHidden/>
    <w:unhideWhenUsed/>
    <w:rsid w:val="000C2268"/>
    <w:rPr>
      <w:vertAlign w:val="superscript"/>
    </w:rPr>
  </w:style>
  <w:style w:type="paragraph" w:customStyle="1" w:styleId="EQ">
    <w:name w:val="EQ"/>
    <w:basedOn w:val="a"/>
    <w:next w:val="a"/>
    <w:rsid w:val="00CE67BB"/>
    <w:pPr>
      <w:keepLines/>
      <w:widowControl/>
      <w:tabs>
        <w:tab w:val="center" w:pos="4536"/>
        <w:tab w:val="right" w:pos="9072"/>
      </w:tabs>
      <w:wordWrap/>
      <w:autoSpaceDE/>
      <w:autoSpaceDN/>
      <w:spacing w:after="180" w:line="240" w:lineRule="auto"/>
      <w:jc w:val="left"/>
    </w:pPr>
    <w:rPr>
      <w:rFonts w:ascii="Times New Roman" w:eastAsia="맑은 고딕" w:hAnsi="Times New Roman" w:cs="Times New Roman"/>
      <w:noProof/>
      <w:kern w:val="0"/>
      <w:szCs w:val="20"/>
      <w:lang w:val="en-GB" w:eastAsia="en-US"/>
    </w:rPr>
  </w:style>
  <w:style w:type="paragraph" w:customStyle="1" w:styleId="text">
    <w:name w:val="text"/>
    <w:basedOn w:val="a"/>
    <w:link w:val="textChar"/>
    <w:qFormat/>
    <w:rsid w:val="008D4307"/>
    <w:pPr>
      <w:wordWrap/>
      <w:autoSpaceDE/>
      <w:autoSpaceDN/>
      <w:spacing w:after="240" w:line="240" w:lineRule="auto"/>
    </w:pPr>
    <w:rPr>
      <w:rFonts w:ascii="Calibri" w:eastAsia="SimSun" w:hAnsi="Calibri" w:cs="Times New Roman"/>
      <w:sz w:val="24"/>
      <w:szCs w:val="20"/>
      <w:lang w:eastAsia="zh-CN"/>
    </w:rPr>
  </w:style>
  <w:style w:type="paragraph" w:customStyle="1" w:styleId="tdoc">
    <w:name w:val="tdoc"/>
    <w:basedOn w:val="a"/>
    <w:link w:val="tdocChar"/>
    <w:qFormat/>
    <w:rsid w:val="008D4307"/>
    <w:pPr>
      <w:widowControl/>
      <w:wordWrap/>
      <w:autoSpaceDE/>
      <w:autoSpaceDN/>
      <w:spacing w:after="0" w:line="240" w:lineRule="auto"/>
      <w:ind w:left="1440" w:hanging="1440"/>
      <w:jc w:val="left"/>
    </w:pPr>
    <w:rPr>
      <w:rFonts w:ascii="Times" w:eastAsia="바탕" w:hAnsi="Times" w:cs="Times New Roman"/>
      <w:kern w:val="0"/>
      <w:szCs w:val="24"/>
      <w:lang w:val="en-GB" w:eastAsia="en-US"/>
    </w:rPr>
  </w:style>
  <w:style w:type="character" w:customStyle="1" w:styleId="tdocChar">
    <w:name w:val="tdoc Char"/>
    <w:link w:val="tdoc"/>
    <w:rsid w:val="008D4307"/>
    <w:rPr>
      <w:rFonts w:ascii="Times" w:eastAsia="바탕" w:hAnsi="Times" w:cs="Times New Roman"/>
      <w:kern w:val="0"/>
      <w:szCs w:val="24"/>
      <w:lang w:val="en-GB" w:eastAsia="en-US"/>
    </w:rPr>
  </w:style>
  <w:style w:type="paragraph" w:customStyle="1" w:styleId="bullet1">
    <w:name w:val="bullet1"/>
    <w:basedOn w:val="text"/>
    <w:link w:val="bullet1Char"/>
    <w:qFormat/>
    <w:rsid w:val="008D4307"/>
    <w:pPr>
      <w:widowControl/>
      <w:numPr>
        <w:numId w:val="54"/>
      </w:numPr>
      <w:spacing w:after="0"/>
      <w:jc w:val="left"/>
    </w:pPr>
    <w:rPr>
      <w:szCs w:val="24"/>
      <w:lang w:val="en-GB"/>
    </w:rPr>
  </w:style>
  <w:style w:type="character" w:customStyle="1" w:styleId="textChar">
    <w:name w:val="text Char"/>
    <w:link w:val="text"/>
    <w:rsid w:val="008D4307"/>
    <w:rPr>
      <w:rFonts w:ascii="Calibri" w:eastAsia="SimSun" w:hAnsi="Calibri" w:cs="Times New Roman"/>
      <w:sz w:val="24"/>
      <w:szCs w:val="20"/>
      <w:lang w:eastAsia="zh-CN"/>
    </w:rPr>
  </w:style>
  <w:style w:type="paragraph" w:customStyle="1" w:styleId="bullet2">
    <w:name w:val="bullet2"/>
    <w:basedOn w:val="text"/>
    <w:qFormat/>
    <w:rsid w:val="008D4307"/>
    <w:pPr>
      <w:widowControl/>
      <w:numPr>
        <w:ilvl w:val="1"/>
        <w:numId w:val="54"/>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8D4307"/>
    <w:rPr>
      <w:rFonts w:ascii="Calibri" w:eastAsia="SimSun" w:hAnsi="Calibri" w:cs="Times New Roman"/>
      <w:sz w:val="24"/>
      <w:szCs w:val="24"/>
      <w:lang w:val="en-GB" w:eastAsia="zh-CN"/>
    </w:rPr>
  </w:style>
  <w:style w:type="paragraph" w:customStyle="1" w:styleId="bullet3">
    <w:name w:val="bullet3"/>
    <w:basedOn w:val="text"/>
    <w:qFormat/>
    <w:rsid w:val="008D4307"/>
    <w:pPr>
      <w:widowControl/>
      <w:numPr>
        <w:ilvl w:val="2"/>
        <w:numId w:val="54"/>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8D4307"/>
    <w:pPr>
      <w:widowControl/>
      <w:numPr>
        <w:ilvl w:val="3"/>
        <w:numId w:val="54"/>
      </w:numPr>
      <w:tabs>
        <w:tab w:val="num" w:pos="360"/>
      </w:tabs>
      <w:spacing w:after="0"/>
      <w:ind w:left="0" w:firstLine="0"/>
      <w:jc w:val="left"/>
    </w:pPr>
    <w:rPr>
      <w:rFonts w:ascii="Times" w:eastAsia="바탕" w:hAnsi="Times"/>
      <w:kern w:val="0"/>
      <w:sz w:val="20"/>
      <w:szCs w:val="24"/>
      <w:lang w:val="en-GB" w:eastAsia="en-US"/>
    </w:rPr>
  </w:style>
  <w:style w:type="character" w:customStyle="1" w:styleId="4Char">
    <w:name w:val="제목 4 Char"/>
    <w:basedOn w:val="a0"/>
    <w:link w:val="4"/>
    <w:uiPriority w:val="9"/>
    <w:semiHidden/>
    <w:rsid w:val="001D1BA7"/>
    <w:rPr>
      <w:b/>
      <w:bCs/>
    </w:rPr>
  </w:style>
  <w:style w:type="paragraph" w:customStyle="1" w:styleId="B1">
    <w:name w:val="B1"/>
    <w:basedOn w:val="a"/>
    <w:link w:val="B1Zchn"/>
    <w:rsid w:val="00E049BF"/>
    <w:pPr>
      <w:widowControl/>
      <w:wordWrap/>
      <w:autoSpaceDE/>
      <w:autoSpaceDN/>
      <w:spacing w:after="180" w:line="240" w:lineRule="auto"/>
      <w:ind w:left="568" w:hanging="284"/>
      <w:jc w:val="left"/>
    </w:pPr>
    <w:rPr>
      <w:rFonts w:ascii="Times New Roman" w:hAnsi="Times New Roman" w:cs="Times New Roman"/>
      <w:kern w:val="0"/>
      <w:szCs w:val="20"/>
      <w:lang w:val="en-GB" w:eastAsia="en-US"/>
    </w:rPr>
  </w:style>
  <w:style w:type="character" w:customStyle="1" w:styleId="B1Zchn">
    <w:name w:val="B1 Zchn"/>
    <w:link w:val="B1"/>
    <w:rsid w:val="00E049BF"/>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2753439">
      <w:bodyDiv w:val="1"/>
      <w:marLeft w:val="0"/>
      <w:marRight w:val="0"/>
      <w:marTop w:val="0"/>
      <w:marBottom w:val="0"/>
      <w:divBdr>
        <w:top w:val="none" w:sz="0" w:space="0" w:color="auto"/>
        <w:left w:val="none" w:sz="0" w:space="0" w:color="auto"/>
        <w:bottom w:val="none" w:sz="0" w:space="0" w:color="auto"/>
        <w:right w:val="none" w:sz="0" w:space="0" w:color="auto"/>
      </w:divBdr>
      <w:divsChild>
        <w:div w:id="215897318">
          <w:marLeft w:val="2520"/>
          <w:marRight w:val="0"/>
          <w:marTop w:val="86"/>
          <w:marBottom w:val="0"/>
          <w:divBdr>
            <w:top w:val="none" w:sz="0" w:space="0" w:color="auto"/>
            <w:left w:val="none" w:sz="0" w:space="0" w:color="auto"/>
            <w:bottom w:val="none" w:sz="0" w:space="0" w:color="auto"/>
            <w:right w:val="none" w:sz="0" w:space="0" w:color="auto"/>
          </w:divBdr>
        </w:div>
        <w:div w:id="339548545">
          <w:marLeft w:val="2520"/>
          <w:marRight w:val="0"/>
          <w:marTop w:val="86"/>
          <w:marBottom w:val="0"/>
          <w:divBdr>
            <w:top w:val="none" w:sz="0" w:space="0" w:color="auto"/>
            <w:left w:val="none" w:sz="0" w:space="0" w:color="auto"/>
            <w:bottom w:val="none" w:sz="0" w:space="0" w:color="auto"/>
            <w:right w:val="none" w:sz="0" w:space="0" w:color="auto"/>
          </w:divBdr>
        </w:div>
        <w:div w:id="889145669">
          <w:marLeft w:val="1800"/>
          <w:marRight w:val="0"/>
          <w:marTop w:val="96"/>
          <w:marBottom w:val="0"/>
          <w:divBdr>
            <w:top w:val="none" w:sz="0" w:space="0" w:color="auto"/>
            <w:left w:val="none" w:sz="0" w:space="0" w:color="auto"/>
            <w:bottom w:val="none" w:sz="0" w:space="0" w:color="auto"/>
            <w:right w:val="none" w:sz="0" w:space="0" w:color="auto"/>
          </w:divBdr>
        </w:div>
        <w:div w:id="1455059114">
          <w:marLeft w:val="1800"/>
          <w:marRight w:val="0"/>
          <w:marTop w:val="96"/>
          <w:marBottom w:val="0"/>
          <w:divBdr>
            <w:top w:val="none" w:sz="0" w:space="0" w:color="auto"/>
            <w:left w:val="none" w:sz="0" w:space="0" w:color="auto"/>
            <w:bottom w:val="none" w:sz="0" w:space="0" w:color="auto"/>
            <w:right w:val="none" w:sz="0" w:space="0" w:color="auto"/>
          </w:divBdr>
        </w:div>
        <w:div w:id="1803843542">
          <w:marLeft w:val="1166"/>
          <w:marRight w:val="0"/>
          <w:marTop w:val="96"/>
          <w:marBottom w:val="0"/>
          <w:divBdr>
            <w:top w:val="none" w:sz="0" w:space="0" w:color="auto"/>
            <w:left w:val="none" w:sz="0" w:space="0" w:color="auto"/>
            <w:bottom w:val="none" w:sz="0" w:space="0" w:color="auto"/>
            <w:right w:val="none" w:sz="0" w:space="0" w:color="auto"/>
          </w:divBdr>
        </w:div>
      </w:divsChild>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380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2056-681C-4725-BA0D-BD2FB80AD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735</Words>
  <Characters>4196</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3</cp:revision>
  <cp:lastPrinted>2017-10-07T03:10:00Z</cp:lastPrinted>
  <dcterms:created xsi:type="dcterms:W3CDTF">2018-01-12T04:57:00Z</dcterms:created>
  <dcterms:modified xsi:type="dcterms:W3CDTF">2018-01-12T05:06:00Z</dcterms:modified>
</cp:coreProperties>
</file>